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85E04" w14:textId="26AEDE00" w:rsidR="004D0A1B" w:rsidRPr="004D0A1B" w:rsidRDefault="004D0A1B" w:rsidP="004D0A1B">
      <w:pPr>
        <w:widowControl w:val="0"/>
        <w:tabs>
          <w:tab w:val="right" w:pos="8647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  <w:b/>
          <w:bCs/>
          <w:sz w:val="24"/>
          <w:szCs w:val="20"/>
          <w:lang w:val="en-GB" w:eastAsia="en-US"/>
        </w:rPr>
      </w:pPr>
      <w:r w:rsidRPr="004D0A1B">
        <w:rPr>
          <w:rFonts w:eastAsia="Times New Roman"/>
          <w:b/>
          <w:bCs/>
          <w:sz w:val="24"/>
          <w:szCs w:val="20"/>
          <w:lang w:val="en-GB" w:eastAsia="en-US"/>
        </w:rPr>
        <w:t>3GPP T</w:t>
      </w:r>
      <w:bookmarkStart w:id="0" w:name="_Ref452454252"/>
      <w:bookmarkEnd w:id="0"/>
      <w:r w:rsidRPr="004D0A1B">
        <w:rPr>
          <w:rFonts w:eastAsia="Times New Roman"/>
          <w:b/>
          <w:bCs/>
          <w:sz w:val="24"/>
          <w:szCs w:val="20"/>
          <w:lang w:val="en-GB" w:eastAsia="en-US"/>
        </w:rPr>
        <w:t>SG-RAN WG3 Meeting #127</w:t>
      </w:r>
      <w:r w:rsidRPr="004D0A1B">
        <w:rPr>
          <w:rFonts w:eastAsia="Times New Roman"/>
          <w:b/>
          <w:bCs/>
          <w:sz w:val="24"/>
          <w:szCs w:val="20"/>
          <w:lang w:val="en-GB" w:eastAsia="en-US"/>
        </w:rPr>
        <w:tab/>
        <w:t>R3-25</w:t>
      </w:r>
      <w:r w:rsidR="00C56D57">
        <w:rPr>
          <w:rFonts w:eastAsia="Times New Roman"/>
          <w:b/>
          <w:bCs/>
          <w:sz w:val="24"/>
          <w:szCs w:val="20"/>
          <w:lang w:val="en-GB" w:eastAsia="en-US"/>
        </w:rPr>
        <w:t>0623</w:t>
      </w:r>
    </w:p>
    <w:p w14:paraId="6E7B9CE3" w14:textId="77777777" w:rsidR="004D0A1B" w:rsidRPr="004D0A1B" w:rsidRDefault="004D0A1B" w:rsidP="004D0A1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  <w:b/>
          <w:bCs/>
          <w:sz w:val="24"/>
          <w:lang w:eastAsia="en-US"/>
        </w:rPr>
      </w:pPr>
      <w:r w:rsidRPr="004D0A1B">
        <w:rPr>
          <w:rFonts w:eastAsia="Times New Roman"/>
          <w:b/>
          <w:bCs/>
          <w:sz w:val="24"/>
          <w:szCs w:val="20"/>
          <w:lang w:val="en-GB" w:eastAsia="en-US"/>
        </w:rPr>
        <w:t>Athens, Greece, 17-21 Feb 2025</w:t>
      </w:r>
    </w:p>
    <w:p w14:paraId="57E85315" w14:textId="77777777" w:rsidR="00E54C80" w:rsidRPr="00DA396C" w:rsidRDefault="00E54C80" w:rsidP="00E54C80">
      <w:pPr>
        <w:jc w:val="both"/>
        <w:rPr>
          <w:rFonts w:ascii="Calibri" w:eastAsia="Batang" w:hAnsi="Calibri" w:cs="Calibri"/>
          <w:color w:val="000000"/>
          <w:sz w:val="24"/>
        </w:rPr>
      </w:pPr>
    </w:p>
    <w:p w14:paraId="06C820EC" w14:textId="77777777" w:rsidR="00E54C80" w:rsidRPr="002813F4" w:rsidRDefault="00E54C80" w:rsidP="00E54C80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2813F4">
        <w:rPr>
          <w:rFonts w:ascii="Arial" w:hAnsi="Arial"/>
          <w:b/>
          <w:sz w:val="24"/>
        </w:rPr>
        <w:t>Agenda item:</w:t>
      </w:r>
      <w:r w:rsidRPr="002813F4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19.2</w:t>
      </w:r>
    </w:p>
    <w:p w14:paraId="46A3B6D4" w14:textId="77777777" w:rsidR="00E54C80" w:rsidRDefault="00E54C80" w:rsidP="00E54C80">
      <w:pPr>
        <w:tabs>
          <w:tab w:val="left" w:pos="1985"/>
        </w:tabs>
        <w:ind w:left="1980" w:hanging="1980"/>
        <w:jc w:val="both"/>
        <w:rPr>
          <w:rFonts w:ascii="Arial" w:hAnsi="Arial"/>
          <w:b/>
          <w:sz w:val="24"/>
          <w:lang w:eastAsia="zh-CN"/>
        </w:rPr>
      </w:pPr>
      <w:r w:rsidRPr="002813F4">
        <w:rPr>
          <w:rFonts w:ascii="Arial" w:hAnsi="Arial"/>
          <w:b/>
          <w:sz w:val="24"/>
        </w:rPr>
        <w:t xml:space="preserve">Source: </w:t>
      </w:r>
      <w:r w:rsidRPr="002813F4">
        <w:rPr>
          <w:rFonts w:ascii="Arial" w:hAnsi="Arial"/>
          <w:b/>
          <w:sz w:val="24"/>
        </w:rPr>
        <w:tab/>
      </w:r>
      <w:r>
        <w:rPr>
          <w:rFonts w:ascii="Arial" w:hAnsi="Arial" w:hint="eastAsia"/>
          <w:sz w:val="24"/>
          <w:lang w:eastAsia="zh-CN"/>
        </w:rPr>
        <w:t>Samsung</w:t>
      </w:r>
    </w:p>
    <w:p w14:paraId="11A9CC98" w14:textId="46B37DC8" w:rsidR="00E54C80" w:rsidRPr="00BC11EB" w:rsidRDefault="00E54C80" w:rsidP="00E54C80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 w:rsidRPr="002813F4">
        <w:rPr>
          <w:rFonts w:ascii="Arial" w:hAnsi="Arial"/>
          <w:b/>
          <w:sz w:val="24"/>
        </w:rPr>
        <w:t>Title:</w:t>
      </w:r>
      <w:r w:rsidRPr="002813F4">
        <w:rPr>
          <w:rFonts w:ascii="Arial" w:hAnsi="Arial"/>
          <w:sz w:val="24"/>
        </w:rPr>
        <w:t xml:space="preserve"> </w:t>
      </w:r>
      <w:r w:rsidRPr="002813F4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TPs to BLCRs of TS38.4</w:t>
      </w:r>
      <w:r w:rsidR="00003B1B">
        <w:rPr>
          <w:rFonts w:ascii="Arial" w:hAnsi="Arial"/>
          <w:sz w:val="24"/>
        </w:rPr>
        <w:t>2</w:t>
      </w:r>
      <w:r>
        <w:rPr>
          <w:rFonts w:ascii="Arial" w:hAnsi="Arial"/>
          <w:sz w:val="24"/>
        </w:rPr>
        <w:t>3 and TS38.4</w:t>
      </w:r>
      <w:r w:rsidR="00003B1B">
        <w:rPr>
          <w:rFonts w:ascii="Arial" w:hAnsi="Arial"/>
          <w:sz w:val="24"/>
        </w:rPr>
        <w:t>7</w:t>
      </w:r>
      <w:r>
        <w:rPr>
          <w:rFonts w:ascii="Arial" w:hAnsi="Arial"/>
          <w:sz w:val="24"/>
        </w:rPr>
        <w:t>3 on CLI handling</w:t>
      </w:r>
    </w:p>
    <w:p w14:paraId="3A1A9413" w14:textId="3833C511" w:rsidR="00E54C80" w:rsidRPr="002813F4" w:rsidRDefault="00E54C80" w:rsidP="00E54C80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eastAsia="zh-CN"/>
        </w:rPr>
      </w:pPr>
      <w:r w:rsidRPr="002813F4">
        <w:rPr>
          <w:rFonts w:ascii="Arial" w:hAnsi="Arial"/>
          <w:b/>
          <w:sz w:val="24"/>
        </w:rPr>
        <w:t>Document for:</w:t>
      </w:r>
      <w:r w:rsidRPr="002813F4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Agreement</w:t>
      </w:r>
    </w:p>
    <w:p w14:paraId="3FACCB39" w14:textId="5FAE0FE9" w:rsidR="004A28B9" w:rsidRDefault="004A28B9" w:rsidP="00E54C80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14:paraId="2E48E06D" w14:textId="7C58B3F7" w:rsidR="00A37B01" w:rsidRPr="00E54C80" w:rsidRDefault="00E54C80" w:rsidP="004A28B9">
      <w:pPr>
        <w:rPr>
          <w:rFonts w:eastAsiaTheme="minorEastAsia"/>
          <w:lang w:eastAsia="zh-CN"/>
        </w:rPr>
      </w:pPr>
      <w:r>
        <w:rPr>
          <w:lang w:eastAsia="zh-CN"/>
        </w:rPr>
        <w:t>This paper provides the corresponding TPs to TS38.423 and TS38.473 based on the dicussion in R3-2</w:t>
      </w:r>
      <w:r w:rsidR="00690FAF">
        <w:rPr>
          <w:lang w:eastAsia="zh-CN"/>
        </w:rPr>
        <w:t>5</w:t>
      </w:r>
      <w:r w:rsidR="00C56D57">
        <w:rPr>
          <w:lang w:eastAsia="zh-CN"/>
        </w:rPr>
        <w:t>0622</w:t>
      </w:r>
      <w:r w:rsidR="00183AA5">
        <w:rPr>
          <w:lang w:eastAsia="zh-CN"/>
        </w:rPr>
        <w:t>.</w:t>
      </w:r>
    </w:p>
    <w:p w14:paraId="03E8D309" w14:textId="5E53E43F" w:rsidR="00E250A8" w:rsidRDefault="001251FD" w:rsidP="00E54C80">
      <w:pPr>
        <w:pStyle w:val="Heading1"/>
      </w:pPr>
      <w:r>
        <w:t>Text Proposal</w:t>
      </w:r>
      <w:r w:rsidR="00183AA5">
        <w:t xml:space="preserve"> to TS38.423</w:t>
      </w:r>
    </w:p>
    <w:p w14:paraId="67E78FF1" w14:textId="45B7909D" w:rsidR="00183AA5" w:rsidRPr="000F61A6" w:rsidRDefault="00183AA5" w:rsidP="00183AA5">
      <w:pPr>
        <w:pStyle w:val="Heading3"/>
        <w:numPr>
          <w:ilvl w:val="0"/>
          <w:numId w:val="0"/>
        </w:numPr>
        <w:ind w:left="720" w:hanging="720"/>
      </w:pPr>
      <w:bookmarkStart w:id="1" w:name="_CR8_3_1_1"/>
      <w:bookmarkStart w:id="2" w:name="_Toc20955280"/>
      <w:bookmarkStart w:id="3" w:name="_Toc29991477"/>
      <w:bookmarkStart w:id="4" w:name="_Toc36555877"/>
      <w:bookmarkStart w:id="5" w:name="_Toc44497599"/>
      <w:bookmarkStart w:id="6" w:name="_Toc45107987"/>
      <w:bookmarkStart w:id="7" w:name="_Toc45901607"/>
      <w:bookmarkStart w:id="8" w:name="_Toc51850686"/>
      <w:bookmarkStart w:id="9" w:name="_Toc56693689"/>
      <w:bookmarkStart w:id="10" w:name="_Toc64447232"/>
      <w:bookmarkStart w:id="11" w:name="_Toc66286726"/>
      <w:bookmarkStart w:id="12" w:name="_Toc74151421"/>
      <w:bookmarkStart w:id="13" w:name="_Toc88653894"/>
      <w:bookmarkStart w:id="14" w:name="_Toc97904250"/>
      <w:bookmarkStart w:id="15" w:name="_Toc98868337"/>
      <w:bookmarkStart w:id="16" w:name="_Toc105174622"/>
      <w:bookmarkStart w:id="17" w:name="_Toc106109459"/>
      <w:bookmarkStart w:id="18" w:name="_Toc113825280"/>
      <w:bookmarkStart w:id="19" w:name="_Toc175587639"/>
      <w:bookmarkEnd w:id="1"/>
      <w:r w:rsidRPr="000F61A6">
        <w:t>9.2.2.11</w:t>
      </w:r>
      <w:r w:rsidRPr="000F61A6">
        <w:tab/>
        <w:t>Served Cell Information NR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989F93B" w14:textId="588F0FC3" w:rsidR="00183AA5" w:rsidRPr="00FD0425" w:rsidRDefault="00183AA5" w:rsidP="00183AA5">
      <w:pPr>
        <w:widowControl w:val="0"/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hint="eastAsia"/>
          <w:lang w:eastAsia="zh-CN"/>
        </w:rPr>
        <w:t>ing</w:t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t xml:space="preserve"> may need for the X</w:t>
      </w:r>
      <w:r w:rsidRPr="00FD0425">
        <w:rPr>
          <w:rFonts w:hint="eastAsia"/>
          <w:lang w:eastAsia="zh-CN"/>
        </w:rPr>
        <w:t>n</w:t>
      </w:r>
      <w:r w:rsidRPr="00FD0425">
        <w:t>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83AA5" w:rsidRPr="00FD0425" w14:paraId="0765E5BC" w14:textId="77777777" w:rsidTr="00475600">
        <w:trPr>
          <w:tblHeader/>
        </w:trPr>
        <w:tc>
          <w:tcPr>
            <w:tcW w:w="2160" w:type="dxa"/>
          </w:tcPr>
          <w:p w14:paraId="7D2B0D65" w14:textId="77777777" w:rsidR="00183AA5" w:rsidRPr="00FD0425" w:rsidRDefault="00183AA5" w:rsidP="004756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7ADC809" w14:textId="77777777" w:rsidR="00183AA5" w:rsidRPr="00FD0425" w:rsidRDefault="00183AA5" w:rsidP="004756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0DFF448" w14:textId="77777777" w:rsidR="00183AA5" w:rsidRPr="00FD0425" w:rsidRDefault="00183AA5" w:rsidP="004756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AAB6778" w14:textId="77777777" w:rsidR="00183AA5" w:rsidRPr="00FD0425" w:rsidRDefault="00183AA5" w:rsidP="004756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CAD1CFD" w14:textId="77777777" w:rsidR="00183AA5" w:rsidRPr="00FD0425" w:rsidRDefault="00183AA5" w:rsidP="004756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83E112B" w14:textId="77777777" w:rsidR="00183AA5" w:rsidRPr="00FD0425" w:rsidRDefault="00183AA5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02570D2" w14:textId="77777777" w:rsidR="00183AA5" w:rsidRPr="00FD0425" w:rsidRDefault="00183AA5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183AA5" w:rsidRPr="00FD0425" w14:paraId="695C1AFB" w14:textId="77777777" w:rsidTr="00475600">
        <w:tc>
          <w:tcPr>
            <w:tcW w:w="2160" w:type="dxa"/>
          </w:tcPr>
          <w:p w14:paraId="6B2B0EAC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</w:pPr>
            <w:r w:rsidRPr="00FD0425">
              <w:t>NR-PCI</w:t>
            </w:r>
          </w:p>
        </w:tc>
        <w:tc>
          <w:tcPr>
            <w:tcW w:w="1080" w:type="dxa"/>
          </w:tcPr>
          <w:p w14:paraId="6DDED138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80D518C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1FE399B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</w:t>
            </w:r>
            <w:proofErr w:type="gramStart"/>
            <w:r w:rsidRPr="00FD0425">
              <w:rPr>
                <w:rFonts w:cs="Arial"/>
                <w:lang w:eastAsia="ja-JP"/>
              </w:rPr>
              <w:t>0..</w:t>
            </w:r>
            <w:proofErr w:type="gramEnd"/>
            <w:r w:rsidRPr="00FD0425">
              <w:rPr>
                <w:rFonts w:cs="Arial"/>
                <w:lang w:eastAsia="ja-JP"/>
              </w:rPr>
              <w:t>1007, …)</w:t>
            </w:r>
          </w:p>
        </w:tc>
        <w:tc>
          <w:tcPr>
            <w:tcW w:w="1728" w:type="dxa"/>
          </w:tcPr>
          <w:p w14:paraId="20F4CFAB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6ACF9D39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9CF8633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183AA5" w:rsidRPr="00FD0425" w14:paraId="30EFC5E9" w14:textId="77777777" w:rsidTr="00475600">
        <w:tc>
          <w:tcPr>
            <w:tcW w:w="2160" w:type="dxa"/>
          </w:tcPr>
          <w:p w14:paraId="0D8401D4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1C46D20C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3F4DA64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36B2BD5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017D6DBD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3E79997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6FC1CF6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83AA5" w:rsidRPr="00FD0425" w14:paraId="58279415" w14:textId="77777777" w:rsidTr="00475600">
        <w:tc>
          <w:tcPr>
            <w:tcW w:w="2160" w:type="dxa"/>
          </w:tcPr>
          <w:p w14:paraId="79884C7D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7CEB573C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B7E9480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213EE81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01B1BC62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1A94B646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6215786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183AA5" w:rsidRPr="00FD0425" w14:paraId="029AC41C" w14:textId="77777777" w:rsidTr="00475600">
        <w:tc>
          <w:tcPr>
            <w:tcW w:w="2160" w:type="dxa"/>
          </w:tcPr>
          <w:p w14:paraId="0168D2C2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</w:pPr>
            <w:r w:rsidRPr="00FD0425">
              <w:t>RANAC</w:t>
            </w:r>
          </w:p>
        </w:tc>
        <w:tc>
          <w:tcPr>
            <w:tcW w:w="1080" w:type="dxa"/>
          </w:tcPr>
          <w:p w14:paraId="2D6A09E2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809FFCA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2A6C1D0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2266070E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3F296A4B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2DFA0A7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823059A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183AA5" w:rsidRPr="00FD0425" w14:paraId="7FE2BA4C" w14:textId="77777777" w:rsidTr="00475600">
        <w:tc>
          <w:tcPr>
            <w:tcW w:w="2160" w:type="dxa"/>
          </w:tcPr>
          <w:p w14:paraId="06620D83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7AAD1BED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E1552EA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12" w:type="dxa"/>
          </w:tcPr>
          <w:p w14:paraId="731AC76D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5619A6E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contained in 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message as specified in </w:t>
            </w:r>
            <w:r w:rsidRPr="00FD0425">
              <w:rPr>
                <w:lang w:eastAsia="ja-JP"/>
              </w:rPr>
              <w:t>TS 38.331[10]</w:t>
            </w:r>
            <w:r>
              <w:rPr>
                <w:lang w:eastAsia="ja-JP"/>
              </w:rPr>
              <w:t xml:space="preserve">,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6C6E5549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FCABDDD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183AA5" w:rsidRPr="00FD0425" w14:paraId="67BC35ED" w14:textId="77777777" w:rsidTr="00475600">
        <w:tc>
          <w:tcPr>
            <w:tcW w:w="2160" w:type="dxa"/>
          </w:tcPr>
          <w:p w14:paraId="3811EED8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2304AA6A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50A651A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AD53995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610F1099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9FCA702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C9FC103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83AA5" w:rsidRPr="00FD0425" w14:paraId="3ED41B48" w14:textId="77777777" w:rsidTr="00475600">
        <w:tc>
          <w:tcPr>
            <w:tcW w:w="2160" w:type="dxa"/>
          </w:tcPr>
          <w:p w14:paraId="3A6DBAE3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1EA75EA0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5E5D088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C7DB1EC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D1F6D45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9AFD54B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9968760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83AA5" w:rsidRPr="00FD0425" w14:paraId="2B5EE292" w14:textId="77777777" w:rsidTr="00475600">
        <w:tc>
          <w:tcPr>
            <w:tcW w:w="2160" w:type="dxa"/>
          </w:tcPr>
          <w:p w14:paraId="6A2775D7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06E0AD66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468D1EE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44A9A48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D0DC20D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3DA5D57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B3BACBF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83AA5" w:rsidRPr="00FD0425" w14:paraId="0B903F25" w14:textId="77777777" w:rsidTr="00475600">
        <w:tc>
          <w:tcPr>
            <w:tcW w:w="2160" w:type="dxa"/>
          </w:tcPr>
          <w:p w14:paraId="7226C3F1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5437EAA3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0315340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7F535E2A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C508000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74B42E8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D52C65A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83AA5" w:rsidRPr="00FD0425" w14:paraId="46AB41D2" w14:textId="77777777" w:rsidTr="00475600">
        <w:tc>
          <w:tcPr>
            <w:tcW w:w="2160" w:type="dxa"/>
          </w:tcPr>
          <w:p w14:paraId="37D316C1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381CB950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0FE0BAD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D12CEFA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059B3294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2DEFFEA8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6B0930EB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AA6A8EC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83AA5" w:rsidRPr="00FD0425" w14:paraId="469B2387" w14:textId="77777777" w:rsidTr="00475600">
        <w:tc>
          <w:tcPr>
            <w:tcW w:w="2160" w:type="dxa"/>
          </w:tcPr>
          <w:p w14:paraId="3308F832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7A266702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E4AB78E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37097EF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11815B08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2A8E0605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589A591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CA1648C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83AA5" w:rsidRPr="00FD0425" w14:paraId="0DC5798E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D59F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1DF5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411A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8173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4600EE1F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F0D5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 xml:space="preserve">in section 5.4.2.3 </w:t>
            </w:r>
            <w:r>
              <w:rPr>
                <w:lang w:val="en-US"/>
              </w:rPr>
              <w:lastRenderedPageBreak/>
              <w:t>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DF7D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9C86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83AA5" w:rsidRPr="00FD0425" w14:paraId="391E0E98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EAE4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1068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4F0E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ADCC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04AF1932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3B7A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8686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75EF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83AA5" w:rsidRPr="00FD0425" w14:paraId="2685FDE4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9C9B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D9C6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573E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EF52" w14:textId="77777777" w:rsidR="00183AA5" w:rsidRPr="007862BD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02E9D1C4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20" w:name="_Hlk44419558"/>
            <w:r w:rsidRPr="007862BD">
              <w:rPr>
                <w:rFonts w:cs="Arial" w:hint="eastAsia"/>
                <w:lang w:eastAsia="zh-CN"/>
              </w:rPr>
              <w:t>9.2.2.</w:t>
            </w:r>
            <w:bookmarkEnd w:id="20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0FC9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8C15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C7FD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183AA5" w:rsidRPr="00FD0425" w14:paraId="0466D176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EA84" w14:textId="77777777" w:rsidR="00183AA5" w:rsidRPr="00A70CC8" w:rsidRDefault="00183AA5" w:rsidP="00475600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D039" w14:textId="77777777" w:rsidR="00183AA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07BB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4F6C" w14:textId="77777777" w:rsidR="00183AA5" w:rsidRPr="007862BD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1EEBCECF" w14:textId="77777777" w:rsidR="00183AA5" w:rsidRPr="007862BD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21" w:name="_Hlk44460063"/>
            <w:r w:rsidRPr="007862BD">
              <w:rPr>
                <w:rFonts w:cs="Arial" w:hint="eastAsia"/>
                <w:lang w:eastAsia="zh-CN"/>
              </w:rPr>
              <w:t>9.2.2.</w:t>
            </w:r>
            <w:bookmarkEnd w:id="21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963E" w14:textId="77777777" w:rsidR="00183AA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A776" w14:textId="77777777" w:rsidR="00183AA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12AA" w14:textId="77777777" w:rsidR="00183AA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183AA5" w:rsidRPr="00FD0425" w14:paraId="7B3BBB84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5D34" w14:textId="77777777" w:rsidR="00183AA5" w:rsidRPr="000F61A6" w:rsidRDefault="00183AA5" w:rsidP="00475600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>&gt;&gt;&gt;gNB-DU Cell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7CB7" w14:textId="77777777" w:rsidR="00183AA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56D2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5DB4" w14:textId="77777777" w:rsidR="00183AA5" w:rsidRPr="000F61A6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proofErr w:type="gramStart"/>
            <w:r w:rsidRPr="000F61A6">
              <w:rPr>
                <w:rFonts w:cs="Arial"/>
                <w:lang w:val="fr-FR" w:eastAsia="zh-CN"/>
              </w:rPr>
              <w:t>gNB</w:t>
            </w:r>
            <w:proofErr w:type="gramEnd"/>
            <w:r w:rsidRPr="000F61A6">
              <w:rPr>
                <w:rFonts w:cs="Arial"/>
                <w:lang w:val="fr-FR" w:eastAsia="zh-CN"/>
              </w:rPr>
              <w:t>-DU Cell Resource Configuration</w:t>
            </w:r>
          </w:p>
          <w:p w14:paraId="0FE18AB3" w14:textId="77777777" w:rsidR="00183AA5" w:rsidRPr="000F61A6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B35E" w14:textId="77777777" w:rsidR="00183AA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FBC8" w14:textId="77777777" w:rsidR="00183AA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114E" w14:textId="77777777" w:rsidR="00183AA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183AA5" w:rsidRPr="00FD0425" w14:paraId="17F16405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C398" w14:textId="77777777" w:rsidR="00183AA5" w:rsidRPr="000F61A6" w:rsidRDefault="00183AA5" w:rsidP="00475600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>&gt;&gt;&gt;gNB-DU Cell Resource Configuration-FDD-</w:t>
            </w:r>
            <w:r w:rsidRPr="000F61A6">
              <w:rPr>
                <w:rFonts w:hint="eastAsia"/>
                <w:lang w:val="fr-FR"/>
              </w:rPr>
              <w:t>D</w:t>
            </w:r>
            <w:r w:rsidRPr="000F61A6">
              <w:rPr>
                <w:lang w:val="fr-F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75D0" w14:textId="77777777" w:rsidR="00183AA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6D01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7AEE" w14:textId="77777777" w:rsidR="00183AA5" w:rsidRPr="000F61A6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proofErr w:type="gramStart"/>
            <w:r w:rsidRPr="000F61A6">
              <w:rPr>
                <w:rFonts w:cs="Arial"/>
                <w:lang w:val="fr-FR" w:eastAsia="zh-CN"/>
              </w:rPr>
              <w:t>gNB</w:t>
            </w:r>
            <w:proofErr w:type="gramEnd"/>
            <w:r w:rsidRPr="000F61A6">
              <w:rPr>
                <w:rFonts w:cs="Arial"/>
                <w:lang w:val="fr-FR" w:eastAsia="zh-CN"/>
              </w:rPr>
              <w:t>-DU Cell Resource Configuration</w:t>
            </w:r>
          </w:p>
          <w:p w14:paraId="2CD7E5D0" w14:textId="77777777" w:rsidR="00183AA5" w:rsidRPr="000F61A6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1EDF" w14:textId="77777777" w:rsidR="00183AA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47B2" w14:textId="77777777" w:rsidR="00183AA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6D14" w14:textId="77777777" w:rsidR="00183AA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183AA5" w:rsidRPr="00FD0425" w14:paraId="41548D6A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DFCC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4FA2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A802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2A5F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4998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FFD9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E115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83AA5" w:rsidRPr="00FD0425" w14:paraId="4D2ED2DC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EA7B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5BC2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EA9C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20F0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6EDB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8EF8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778B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83AA5" w:rsidRPr="00FD0425" w14:paraId="179748FB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17B8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A07F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F9E2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3376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4EA4FFF8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BF96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A5F3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278F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83AA5" w:rsidRPr="00FD0425" w14:paraId="4760A20F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8938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007C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7868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DBB7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6D43BC38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9EC9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3C5A31">
              <w:rPr>
                <w:rFonts w:cs="Arial"/>
                <w:i/>
                <w:iCs/>
                <w:szCs w:val="18"/>
                <w:lang w:eastAsia="ja-JP"/>
              </w:rPr>
              <w:t>Transmission Bandwidth asymmetric</w:t>
            </w:r>
            <w:r>
              <w:rPr>
                <w:rFonts w:cs="Arial"/>
                <w:szCs w:val="18"/>
                <w:lang w:eastAsia="ja-JP"/>
              </w:rPr>
              <w:t xml:space="preserve"> IE</w:t>
            </w:r>
            <w:r w:rsidRPr="00A03C1D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7B55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3E74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83AA5" w:rsidRPr="00FD0425" w14:paraId="50CB2458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02F2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rPr>
                <w:rFonts w:eastAsia="Malgun Gothic" w:hint="eastAsia"/>
              </w:rPr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F486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A71F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4694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480D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DB9D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D50D" w14:textId="77777777" w:rsidR="00183AA5" w:rsidRPr="00FD042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83AA5" w:rsidRPr="00FD0425" w14:paraId="3EB182EE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2EE5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C263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1679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F6E0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BDD4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Include</w:t>
            </w:r>
            <w:r w:rsidRPr="000E1006">
              <w:rPr>
                <w:lang w:eastAsia="zh-CN"/>
              </w:rPr>
              <w:t xml:space="preserve">s the </w:t>
            </w:r>
            <w:r w:rsidRPr="000E1006">
              <w:rPr>
                <w:rFonts w:cs="Arial"/>
                <w:i/>
              </w:rPr>
              <w:t xml:space="preserve">tdd-UL-DL-ConfigurationCommon </w:t>
            </w:r>
            <w:r w:rsidRPr="000E1006">
              <w:rPr>
                <w:rFonts w:cs="Arial"/>
                <w:iCs/>
              </w:rPr>
              <w:t>contained in the</w:t>
            </w:r>
            <w:r w:rsidRPr="000E1006">
              <w:rPr>
                <w:rFonts w:cs="Arial"/>
                <w:lang w:eastAsia="ja-JP"/>
              </w:rPr>
              <w:t xml:space="preserve"> </w:t>
            </w:r>
            <w:r w:rsidRPr="000E1006">
              <w:rPr>
                <w:rFonts w:cs="Arial"/>
                <w:i/>
                <w:iCs/>
                <w:lang w:eastAsia="ja-JP"/>
              </w:rPr>
              <w:t>SIB1</w:t>
            </w:r>
            <w:r w:rsidRPr="000E1006">
              <w:rPr>
                <w:rFonts w:cs="Arial"/>
                <w:lang w:eastAsia="ja-JP"/>
              </w:rPr>
              <w:t xml:space="preserve"> </w:t>
            </w:r>
            <w:r w:rsidRPr="000E1006">
              <w:rPr>
                <w:rFonts w:cs="Arial"/>
                <w:iCs/>
              </w:rPr>
              <w:t>me</w:t>
            </w:r>
            <w:r w:rsidRPr="00010A65">
              <w:rPr>
                <w:rFonts w:cs="Arial"/>
                <w:iCs/>
              </w:rPr>
              <w:t xml:space="preserve">ssage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284F" w14:textId="77777777" w:rsidR="00183AA5" w:rsidRDefault="00183AA5" w:rsidP="00475600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44AC" w14:textId="77777777" w:rsidR="00183AA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183AA5" w:rsidRPr="00FD0425" w14:paraId="51926CEA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B576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30E7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013B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2341" w14:textId="77777777" w:rsidR="00183AA5" w:rsidRPr="001C7D4A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73F840F6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2118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55C8" w14:textId="77777777" w:rsidR="00183AA5" w:rsidRDefault="00183AA5" w:rsidP="00475600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BF1C" w14:textId="77777777" w:rsidR="00183AA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183AA5" w:rsidRPr="00FD0425" w14:paraId="35F3B3FC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1B61" w14:textId="77777777" w:rsidR="00183AA5" w:rsidRPr="00A70CC8" w:rsidRDefault="00183AA5" w:rsidP="00475600">
            <w:pPr>
              <w:pStyle w:val="TAL"/>
              <w:keepNext w:val="0"/>
              <w:keepLines w:val="0"/>
              <w:widowControl w:val="0"/>
              <w:ind w:left="340"/>
            </w:pPr>
            <w:r w:rsidRPr="007E6D33">
              <w:t>&gt;&gt;&gt;gNB-DU Cell Resource Configuration-</w:t>
            </w:r>
            <w:r w:rsidRPr="007E6D33"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584A" w14:textId="77777777" w:rsidR="00183AA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F90F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76B0" w14:textId="77777777" w:rsidR="00183AA5" w:rsidRPr="000F61A6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proofErr w:type="gramStart"/>
            <w:r w:rsidRPr="000F61A6">
              <w:rPr>
                <w:rFonts w:cs="Arial"/>
                <w:lang w:val="fr-FR"/>
              </w:rPr>
              <w:t>gNB</w:t>
            </w:r>
            <w:proofErr w:type="gramEnd"/>
            <w:r w:rsidRPr="000F61A6">
              <w:rPr>
                <w:rFonts w:cs="Arial"/>
                <w:lang w:val="fr-FR"/>
              </w:rPr>
              <w:t>-DU Cell Resource Configuration</w:t>
            </w:r>
          </w:p>
          <w:p w14:paraId="2594074B" w14:textId="77777777" w:rsidR="00183AA5" w:rsidRPr="000F61A6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9B6B" w14:textId="77777777" w:rsidR="00183AA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232E" w14:textId="77777777" w:rsidR="00183AA5" w:rsidRPr="001C7D4A" w:rsidRDefault="00183AA5" w:rsidP="00475600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3DE0" w14:textId="77777777" w:rsidR="00183AA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183AA5" w:rsidRPr="00FD0425" w14:paraId="47D1D113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9CD1" w14:textId="77777777" w:rsidR="00183AA5" w:rsidRPr="007E6D33" w:rsidRDefault="00183AA5" w:rsidP="00475600">
            <w:pPr>
              <w:pStyle w:val="TAL"/>
              <w:keepNext w:val="0"/>
              <w:keepLines w:val="0"/>
              <w:widowControl w:val="0"/>
              <w:ind w:left="340"/>
            </w:pPr>
            <w:r w:rsidRPr="00762371">
              <w:rPr>
                <w:b/>
                <w:bCs/>
              </w:rPr>
              <w:t>&gt;&gt;&gt;Transmission Bandwidth asymmetric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E8B3" w14:textId="77777777" w:rsidR="00183AA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EEA5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250D" w14:textId="77777777" w:rsidR="00183AA5" w:rsidRPr="000F61A6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6041" w14:textId="77777777" w:rsidR="00183AA5" w:rsidRPr="007E6D33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Indicates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A960E9">
              <w:rPr>
                <w:lang w:eastAsia="zh-CN"/>
              </w:rPr>
              <w:t>asymmetric UL and DL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lastRenderedPageBreak/>
              <w:t>transmission bandwidth.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7343" w14:textId="77777777" w:rsidR="00183AA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760E" w14:textId="77777777" w:rsidR="00183AA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83AA5" w:rsidRPr="00FD0425" w14:paraId="23B20689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A582" w14:textId="77777777" w:rsidR="00183AA5" w:rsidRPr="007E6D33" w:rsidRDefault="00183AA5" w:rsidP="00475600">
            <w:pPr>
              <w:pStyle w:val="TAL"/>
              <w:keepNext w:val="0"/>
              <w:keepLines w:val="0"/>
              <w:widowControl w:val="0"/>
              <w:ind w:left="454"/>
            </w:pPr>
            <w:r>
              <w:rPr>
                <w:rFonts w:cs="Arial"/>
                <w:szCs w:val="18"/>
              </w:rPr>
              <w:t>&gt;&gt;&gt;&gt;UL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63BC" w14:textId="77777777" w:rsidR="00183AA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18A2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EA14" w14:textId="77777777" w:rsidR="00183AA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Transmission Bandwidth</w:t>
            </w:r>
          </w:p>
          <w:p w14:paraId="2EF0B20C" w14:textId="77777777" w:rsidR="00183AA5" w:rsidRPr="000F61A6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3359" w14:textId="77777777" w:rsidR="00183AA5" w:rsidRPr="007E6D33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D7FD" w14:textId="77777777" w:rsidR="00183AA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EC03" w14:textId="77777777" w:rsidR="00183AA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83AA5" w:rsidRPr="00FD0425" w14:paraId="66FB821B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6845" w14:textId="77777777" w:rsidR="00183AA5" w:rsidRPr="007E6D33" w:rsidRDefault="00183AA5" w:rsidP="00475600">
            <w:pPr>
              <w:pStyle w:val="TAL"/>
              <w:keepNext w:val="0"/>
              <w:keepLines w:val="0"/>
              <w:widowControl w:val="0"/>
              <w:ind w:left="454"/>
            </w:pPr>
            <w:r>
              <w:rPr>
                <w:rFonts w:cs="Arial"/>
                <w:szCs w:val="18"/>
              </w:rPr>
              <w:t>&gt;&gt;&gt;&gt;DL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093D" w14:textId="77777777" w:rsidR="00183AA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51D6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4F10" w14:textId="77777777" w:rsidR="00183AA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Transmission Bandwidth</w:t>
            </w:r>
          </w:p>
          <w:p w14:paraId="08FF0E3B" w14:textId="77777777" w:rsidR="00183AA5" w:rsidRPr="000F61A6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92D3" w14:textId="77777777" w:rsidR="00183AA5" w:rsidRPr="007E6D33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74A0" w14:textId="77777777" w:rsidR="00183AA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255F" w14:textId="77777777" w:rsidR="00183AA5" w:rsidRDefault="00183AA5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83AA5" w:rsidRPr="00FD0425" w14:paraId="51F45093" w14:textId="77777777" w:rsidTr="00475600">
        <w:trPr>
          <w:ins w:id="22" w:author="Samsung - Man Zhang" w:date="2024-09-30T11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9B8E" w14:textId="7E5B41AF" w:rsidR="00183AA5" w:rsidRPr="006C46BD" w:rsidRDefault="006C46BD" w:rsidP="00475600">
            <w:pPr>
              <w:pStyle w:val="TAL"/>
              <w:keepNext w:val="0"/>
              <w:keepLines w:val="0"/>
              <w:widowControl w:val="0"/>
              <w:ind w:left="454"/>
              <w:rPr>
                <w:ins w:id="23" w:author="Samsung - Man Zhang" w:date="2024-09-30T11:04:00Z"/>
                <w:rFonts w:eastAsiaTheme="minorEastAsia" w:cs="Arial"/>
                <w:szCs w:val="18"/>
                <w:lang w:eastAsia="zh-CN"/>
              </w:rPr>
            </w:pPr>
            <w:ins w:id="24" w:author="Samsung - Man Zhang" w:date="2024-09-30T11:05:00Z">
              <w:r>
                <w:rPr>
                  <w:rFonts w:eastAsiaTheme="minorEastAsia" w:cs="Arial" w:hint="eastAsia"/>
                  <w:szCs w:val="18"/>
                  <w:lang w:eastAsia="zh-CN"/>
                </w:rPr>
                <w:t>&gt;</w:t>
              </w:r>
              <w:r>
                <w:rPr>
                  <w:rFonts w:eastAsiaTheme="minorEastAsia" w:cs="Arial"/>
                  <w:szCs w:val="18"/>
                  <w:lang w:eastAsia="zh-CN"/>
                </w:rPr>
                <w:t>&gt;&gt;</w:t>
              </w:r>
            </w:ins>
            <w:ins w:id="25" w:author="Samsung - Man Zhang" w:date="2024-09-30T11:06:00Z">
              <w:r w:rsidRPr="006C46BD">
                <w:rPr>
                  <w:rFonts w:eastAsiaTheme="minorEastAsia" w:cs="Arial"/>
                  <w:b/>
                  <w:bCs/>
                  <w:szCs w:val="18"/>
                  <w:lang w:eastAsia="zh-CN"/>
                </w:rPr>
                <w:t>SBFD Info</w:t>
              </w:r>
            </w:ins>
            <w:ins w:id="26" w:author="Samsung - Man Zhang" w:date="2024-09-30T11:09:00Z">
              <w:r>
                <w:rPr>
                  <w:rFonts w:eastAsiaTheme="minorEastAsia" w:cs="Arial"/>
                  <w:b/>
                  <w:bCs/>
                  <w:szCs w:val="18"/>
                  <w:lang w:eastAsia="zh-CN"/>
                </w:rPr>
                <w:t xml:space="preserve"> 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6F4E" w14:textId="77777777" w:rsidR="00183AA5" w:rsidRDefault="00183AA5" w:rsidP="00475600">
            <w:pPr>
              <w:pStyle w:val="TAL"/>
              <w:keepNext w:val="0"/>
              <w:keepLines w:val="0"/>
              <w:widowControl w:val="0"/>
              <w:rPr>
                <w:ins w:id="27" w:author="Samsung - Man Zhang" w:date="2024-09-30T11:04:00Z"/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B936" w14:textId="0B760E40" w:rsidR="00183AA5" w:rsidRPr="00FD0425" w:rsidRDefault="006C46BD" w:rsidP="00475600">
            <w:pPr>
              <w:pStyle w:val="TAL"/>
              <w:keepNext w:val="0"/>
              <w:keepLines w:val="0"/>
              <w:widowControl w:val="0"/>
              <w:rPr>
                <w:ins w:id="28" w:author="Samsung - Man Zhang" w:date="2024-09-30T11:04:00Z"/>
                <w:lang w:eastAsia="ja-JP"/>
              </w:rPr>
            </w:pPr>
            <w:ins w:id="29" w:author="Samsung - Man Zhang" w:date="2024-09-30T11:06:00Z">
              <w:r w:rsidRPr="002E4F69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1718" w14:textId="77777777" w:rsidR="00183AA5" w:rsidRDefault="00183AA5" w:rsidP="00475600">
            <w:pPr>
              <w:pStyle w:val="TAL"/>
              <w:keepNext w:val="0"/>
              <w:keepLines w:val="0"/>
              <w:widowControl w:val="0"/>
              <w:rPr>
                <w:ins w:id="30" w:author="Samsung - Man Zhang" w:date="2024-09-30T11:04:00Z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E2B0" w14:textId="77777777" w:rsidR="00183AA5" w:rsidRPr="007E6D33" w:rsidRDefault="00183AA5" w:rsidP="00475600">
            <w:pPr>
              <w:pStyle w:val="TAL"/>
              <w:keepNext w:val="0"/>
              <w:keepLines w:val="0"/>
              <w:widowControl w:val="0"/>
              <w:rPr>
                <w:ins w:id="31" w:author="Samsung - Man Zhang" w:date="2024-09-30T11:04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5426" w14:textId="6A95E442" w:rsidR="00183AA5" w:rsidRPr="00110786" w:rsidRDefault="00110786" w:rsidP="00475600">
            <w:pPr>
              <w:pStyle w:val="TAC"/>
              <w:keepNext w:val="0"/>
              <w:keepLines w:val="0"/>
              <w:widowControl w:val="0"/>
              <w:rPr>
                <w:ins w:id="32" w:author="Samsung - Man Zhang" w:date="2024-09-30T11:04:00Z"/>
                <w:rFonts w:eastAsiaTheme="minorEastAsia"/>
                <w:lang w:eastAsia="zh-CN"/>
              </w:rPr>
            </w:pPr>
            <w:ins w:id="33" w:author="Samsung - Man Zhang" w:date="2024-11-06T18:17:00Z">
              <w:r>
                <w:rPr>
                  <w:rFonts w:eastAsiaTheme="minorEastAsia" w:hint="eastAsia"/>
                  <w:lang w:eastAsia="zh-CN"/>
                </w:rPr>
                <w:t>Y</w:t>
              </w:r>
              <w:r w:rsidR="00BC3984">
                <w:rPr>
                  <w:rFonts w:eastAsiaTheme="minorEastAsia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2A51" w14:textId="599EEC73" w:rsidR="00183AA5" w:rsidRPr="00110786" w:rsidRDefault="00110786" w:rsidP="00475600">
            <w:pPr>
              <w:pStyle w:val="TAC"/>
              <w:keepNext w:val="0"/>
              <w:keepLines w:val="0"/>
              <w:widowControl w:val="0"/>
              <w:rPr>
                <w:ins w:id="34" w:author="Samsung - Man Zhang" w:date="2024-09-30T11:04:00Z"/>
                <w:rFonts w:eastAsiaTheme="minorEastAsia"/>
                <w:lang w:eastAsia="zh-CN"/>
              </w:rPr>
            </w:pPr>
            <w:ins w:id="35" w:author="Samsung - Man Zhang" w:date="2024-11-06T18:17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6C46BD" w:rsidRPr="00FD0425" w14:paraId="4DE1196C" w14:textId="77777777" w:rsidTr="00475600">
        <w:trPr>
          <w:ins w:id="36" w:author="Samsung - Man Zhang" w:date="2024-09-30T11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497D" w14:textId="2D7D6A99" w:rsidR="006C46BD" w:rsidRPr="006C46BD" w:rsidRDefault="006C46BD" w:rsidP="006C46BD">
            <w:pPr>
              <w:pStyle w:val="TAL"/>
              <w:keepNext w:val="0"/>
              <w:keepLines w:val="0"/>
              <w:widowControl w:val="0"/>
              <w:ind w:left="454"/>
              <w:rPr>
                <w:ins w:id="37" w:author="Samsung - Man Zhang" w:date="2024-09-30T11:04:00Z"/>
                <w:rFonts w:eastAsiaTheme="minorEastAsia" w:cs="Arial"/>
                <w:szCs w:val="18"/>
                <w:lang w:eastAsia="zh-CN"/>
              </w:rPr>
            </w:pPr>
            <w:ins w:id="38" w:author="Samsung - Man Zhang" w:date="2024-09-30T11:08:00Z">
              <w:r>
                <w:rPr>
                  <w:rFonts w:eastAsiaTheme="minorEastAsia" w:cs="Arial" w:hint="eastAsia"/>
                  <w:szCs w:val="18"/>
                  <w:lang w:eastAsia="zh-CN"/>
                </w:rPr>
                <w:t>&gt;</w:t>
              </w:r>
              <w:r>
                <w:rPr>
                  <w:rFonts w:eastAsiaTheme="minorEastAsia" w:cs="Arial"/>
                  <w:szCs w:val="18"/>
                  <w:lang w:eastAsia="zh-CN"/>
                </w:rPr>
                <w:t>&gt;&gt;&gt;</w:t>
              </w:r>
            </w:ins>
            <w:ins w:id="39" w:author="Samsung - Man Zhang" w:date="2024-09-30T11:09:00Z">
              <w:r>
                <w:rPr>
                  <w:rFonts w:eastAsiaTheme="minorEastAsia" w:cs="Arial"/>
                  <w:szCs w:val="18"/>
                  <w:lang w:eastAsia="zh-CN"/>
                </w:rPr>
                <w:t>SBFD time location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1AB2" w14:textId="1CD24DDA" w:rsidR="006C46BD" w:rsidRPr="006C46BD" w:rsidRDefault="006C46BD" w:rsidP="006C46BD">
            <w:pPr>
              <w:pStyle w:val="TAL"/>
              <w:keepNext w:val="0"/>
              <w:keepLines w:val="0"/>
              <w:widowControl w:val="0"/>
              <w:rPr>
                <w:ins w:id="40" w:author="Samsung - Man Zhang" w:date="2024-09-30T11:04:00Z"/>
                <w:rFonts w:eastAsiaTheme="minorEastAsia" w:cs="Arial"/>
                <w:szCs w:val="18"/>
                <w:lang w:eastAsia="zh-CN"/>
              </w:rPr>
            </w:pPr>
            <w:ins w:id="41" w:author="Samsung - Man Zhang" w:date="2024-09-30T11:10:00Z">
              <w:r>
                <w:rPr>
                  <w:rFonts w:eastAsiaTheme="minorEastAsia" w:cs="Arial" w:hint="eastAsia"/>
                  <w:szCs w:val="18"/>
                  <w:lang w:eastAsia="zh-CN"/>
                </w:rPr>
                <w:t>O</w:t>
              </w:r>
            </w:ins>
            <w:r w:rsidR="00003B1B">
              <w:rPr>
                <w:rFonts w:eastAsiaTheme="minorEastAsia" w:cs="Arial"/>
                <w:szCs w:val="18"/>
                <w:lang w:eastAsia="zh-C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1A25" w14:textId="77777777" w:rsidR="006C46BD" w:rsidRPr="00FD0425" w:rsidRDefault="006C46BD" w:rsidP="006C46BD">
            <w:pPr>
              <w:pStyle w:val="TAL"/>
              <w:keepNext w:val="0"/>
              <w:keepLines w:val="0"/>
              <w:widowControl w:val="0"/>
              <w:rPr>
                <w:ins w:id="42" w:author="Samsung - Man Zhang" w:date="2024-09-30T11:0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9916" w14:textId="77777777" w:rsidR="006C46BD" w:rsidRDefault="006C46BD" w:rsidP="006C46BD">
            <w:pPr>
              <w:pStyle w:val="TAL"/>
              <w:keepNext w:val="0"/>
              <w:keepLines w:val="0"/>
              <w:widowControl w:val="0"/>
              <w:rPr>
                <w:ins w:id="43" w:author="Samsung - Man Zhang" w:date="2024-11-06T17:22:00Z"/>
                <w:rFonts w:cs="Arial"/>
                <w:lang w:eastAsia="zh-CN"/>
              </w:rPr>
            </w:pPr>
            <w:ins w:id="44" w:author="Samsung - Man Zhang" w:date="2024-09-30T11:10:00Z">
              <w:r>
                <w:rPr>
                  <w:rFonts w:cs="Arial" w:hint="eastAsia"/>
                  <w:lang w:eastAsia="zh-CN"/>
                </w:rPr>
                <w:t>OCTET STRING</w:t>
              </w:r>
            </w:ins>
          </w:p>
          <w:p w14:paraId="15BBE479" w14:textId="3E14D48A" w:rsidR="001C3721" w:rsidRPr="001C3721" w:rsidRDefault="001C3721" w:rsidP="001C3721">
            <w:pPr>
              <w:rPr>
                <w:ins w:id="45" w:author="Samsung - Man Zhang" w:date="2024-09-30T11:04:00Z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A011" w14:textId="052B5E1A" w:rsidR="006C46BD" w:rsidRPr="007E6D33" w:rsidRDefault="006C46BD" w:rsidP="006C46BD">
            <w:pPr>
              <w:pStyle w:val="TAL"/>
              <w:keepNext w:val="0"/>
              <w:keepLines w:val="0"/>
              <w:widowControl w:val="0"/>
              <w:rPr>
                <w:ins w:id="46" w:author="Samsung - Man Zhang" w:date="2024-09-30T11:04:00Z"/>
                <w:lang w:eastAsia="zh-CN"/>
              </w:rPr>
            </w:pPr>
            <w:ins w:id="47" w:author="Samsung - Man Zhang" w:date="2024-09-30T11:09:00Z">
              <w:r>
                <w:rPr>
                  <w:lang w:eastAsia="zh-CN"/>
                </w:rPr>
                <w:t xml:space="preserve">Includes the </w:t>
              </w:r>
              <w:r w:rsidRPr="006C46BD">
                <w:rPr>
                  <w:rFonts w:cs="Arial"/>
                  <w:iCs/>
                </w:rPr>
                <w:t xml:space="preserve">SBFD time location </w:t>
              </w:r>
            </w:ins>
            <w:ins w:id="48" w:author="Samsung - Man Zhang" w:date="2024-11-08T11:09:00Z">
              <w:r w:rsidR="005C5B45" w:rsidRPr="006C46BD">
                <w:rPr>
                  <w:rFonts w:cs="Arial"/>
                  <w:iCs/>
                </w:rPr>
                <w:t>configuratoin</w:t>
              </w:r>
              <w:r w:rsidR="005C5B45" w:rsidRPr="00534002">
                <w:rPr>
                  <w:rFonts w:cs="Arial"/>
                  <w:iCs/>
                </w:rPr>
                <w:t xml:space="preserve"> [</w:t>
              </w:r>
            </w:ins>
            <w:ins w:id="49" w:author="Samsung - Man Zhang" w:date="2024-11-08T11:08:00Z">
              <w:r w:rsidR="00534002" w:rsidRPr="00534002">
                <w:rPr>
                  <w:rFonts w:cs="Arial"/>
                  <w:iCs/>
                </w:rPr>
                <w:t>FFS]</w:t>
              </w:r>
            </w:ins>
            <w:ins w:id="50" w:author="Samsung - Man Zhang" w:date="2024-09-30T11:09:00Z">
              <w:r w:rsidRPr="006C46BD">
                <w:rPr>
                  <w:rFonts w:cs="Arial"/>
                  <w:iCs/>
                </w:rPr>
                <w:t xml:space="preserve"> </w:t>
              </w:r>
              <w:r w:rsidRPr="00010A65">
                <w:rPr>
                  <w:rFonts w:cs="Arial"/>
                  <w:iCs/>
                </w:rPr>
                <w:t>contained in the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781729">
                <w:rPr>
                  <w:rFonts w:cs="Arial"/>
                  <w:i/>
                  <w:iCs/>
                  <w:lang w:eastAsia="ja-JP"/>
                </w:rPr>
                <w:t>SIB1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010A65">
                <w:rPr>
                  <w:rFonts w:cs="Arial"/>
                  <w:iCs/>
                </w:rPr>
                <w:t xml:space="preserve">message </w:t>
              </w:r>
              <w:r w:rsidRPr="00032767">
                <w:rPr>
                  <w:rFonts w:cs="Arial"/>
                </w:rPr>
                <w:t>as defined in</w:t>
              </w:r>
              <w:r w:rsidRPr="000A37B4">
                <w:rPr>
                  <w:rFonts w:cs="Arial"/>
                </w:rPr>
                <w:t xml:space="preserve"> TS 38.331 [</w:t>
              </w:r>
              <w:r>
                <w:rPr>
                  <w:rFonts w:cs="Arial" w:hint="eastAsia"/>
                  <w:lang w:eastAsia="zh-CN"/>
                </w:rPr>
                <w:t>10</w:t>
              </w:r>
              <w:r w:rsidRPr="000A37B4">
                <w:rPr>
                  <w:rFonts w:cs="Arial"/>
                </w:rPr>
                <w:t>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8929" w14:textId="77777777" w:rsidR="006C46BD" w:rsidRDefault="006C46BD" w:rsidP="006C46BD">
            <w:pPr>
              <w:pStyle w:val="TAC"/>
              <w:keepNext w:val="0"/>
              <w:keepLines w:val="0"/>
              <w:widowControl w:val="0"/>
              <w:rPr>
                <w:ins w:id="51" w:author="Samsung - Man Zhang" w:date="2024-09-30T11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D3B2" w14:textId="77777777" w:rsidR="006C46BD" w:rsidRDefault="006C46BD" w:rsidP="006C46BD">
            <w:pPr>
              <w:pStyle w:val="TAC"/>
              <w:keepNext w:val="0"/>
              <w:keepLines w:val="0"/>
              <w:widowControl w:val="0"/>
              <w:rPr>
                <w:ins w:id="52" w:author="Samsung - Man Zhang" w:date="2024-09-30T11:04:00Z"/>
                <w:lang w:eastAsia="zh-CN"/>
              </w:rPr>
            </w:pPr>
          </w:p>
        </w:tc>
      </w:tr>
      <w:tr w:rsidR="006C46BD" w:rsidRPr="00FD0425" w14:paraId="2322286A" w14:textId="77777777" w:rsidTr="00475600">
        <w:trPr>
          <w:ins w:id="53" w:author="Samsung - Man Zhang" w:date="2024-09-30T11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A8BC" w14:textId="1A4D984A" w:rsidR="006C46BD" w:rsidRPr="006C46BD" w:rsidRDefault="006C46BD" w:rsidP="006C46BD">
            <w:pPr>
              <w:pStyle w:val="TAL"/>
              <w:keepNext w:val="0"/>
              <w:keepLines w:val="0"/>
              <w:widowControl w:val="0"/>
              <w:ind w:left="454"/>
              <w:rPr>
                <w:ins w:id="54" w:author="Samsung - Man Zhang" w:date="2024-09-30T11:05:00Z"/>
                <w:rFonts w:eastAsiaTheme="minorEastAsia" w:cs="Arial"/>
                <w:szCs w:val="18"/>
                <w:lang w:eastAsia="zh-CN"/>
              </w:rPr>
            </w:pPr>
            <w:ins w:id="55" w:author="Samsung - Man Zhang" w:date="2024-09-30T11:10:00Z">
              <w:r>
                <w:rPr>
                  <w:rFonts w:eastAsiaTheme="minorEastAsia" w:cs="Arial" w:hint="eastAsia"/>
                  <w:szCs w:val="18"/>
                  <w:lang w:eastAsia="zh-CN"/>
                </w:rPr>
                <w:t>&gt;</w:t>
              </w:r>
              <w:r>
                <w:rPr>
                  <w:rFonts w:eastAsiaTheme="minorEastAsia" w:cs="Arial"/>
                  <w:szCs w:val="18"/>
                  <w:lang w:eastAsia="zh-CN"/>
                </w:rPr>
                <w:t>&gt;&gt;&gt;SBFD frequency location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1541" w14:textId="083BDBEF" w:rsidR="006C46BD" w:rsidRPr="006C46BD" w:rsidRDefault="006C46BD" w:rsidP="006C46BD">
            <w:pPr>
              <w:pStyle w:val="TAL"/>
              <w:keepNext w:val="0"/>
              <w:keepLines w:val="0"/>
              <w:widowControl w:val="0"/>
              <w:rPr>
                <w:ins w:id="56" w:author="Samsung - Man Zhang" w:date="2024-09-30T11:05:00Z"/>
                <w:rFonts w:eastAsiaTheme="minorEastAsia" w:cs="Arial"/>
                <w:szCs w:val="18"/>
                <w:lang w:eastAsia="zh-CN"/>
              </w:rPr>
            </w:pPr>
            <w:ins w:id="57" w:author="Samsung - Man Zhang" w:date="2024-09-30T11:10:00Z">
              <w:r>
                <w:rPr>
                  <w:rFonts w:eastAsiaTheme="minorEastAsia"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3A1A" w14:textId="77777777" w:rsidR="006C46BD" w:rsidRPr="00FD0425" w:rsidRDefault="006C46BD" w:rsidP="006C46BD">
            <w:pPr>
              <w:pStyle w:val="TAL"/>
              <w:keepNext w:val="0"/>
              <w:keepLines w:val="0"/>
              <w:widowControl w:val="0"/>
              <w:rPr>
                <w:ins w:id="58" w:author="Samsung - Man Zhang" w:date="2024-09-30T11:0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8F8" w14:textId="76BD949F" w:rsidR="006C46BD" w:rsidRDefault="006C46BD" w:rsidP="006C46BD">
            <w:pPr>
              <w:pStyle w:val="TAL"/>
              <w:keepNext w:val="0"/>
              <w:keepLines w:val="0"/>
              <w:widowControl w:val="0"/>
              <w:rPr>
                <w:ins w:id="59" w:author="Samsung - Man Zhang" w:date="2024-09-30T11:05:00Z"/>
                <w:rFonts w:cs="Arial"/>
                <w:szCs w:val="18"/>
                <w:lang w:eastAsia="ja-JP"/>
              </w:rPr>
            </w:pPr>
            <w:ins w:id="60" w:author="Samsung - Man Zhang" w:date="2024-09-30T11:10:00Z">
              <w:r>
                <w:rPr>
                  <w:rFonts w:cs="Arial" w:hint="eastAsia"/>
                  <w:lang w:eastAsia="zh-CN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9D8C" w14:textId="590323ED" w:rsidR="006C46BD" w:rsidRPr="007E6D33" w:rsidRDefault="006C46BD" w:rsidP="006C46BD">
            <w:pPr>
              <w:pStyle w:val="TAL"/>
              <w:keepNext w:val="0"/>
              <w:keepLines w:val="0"/>
              <w:widowControl w:val="0"/>
              <w:rPr>
                <w:ins w:id="61" w:author="Samsung - Man Zhang" w:date="2024-09-30T11:05:00Z"/>
                <w:lang w:eastAsia="zh-CN"/>
              </w:rPr>
            </w:pPr>
            <w:ins w:id="62" w:author="Samsung - Man Zhang" w:date="2024-09-30T11:10:00Z">
              <w:r>
                <w:rPr>
                  <w:lang w:eastAsia="zh-CN"/>
                </w:rPr>
                <w:t xml:space="preserve">Includes the </w:t>
              </w:r>
              <w:r w:rsidRPr="00475600">
                <w:rPr>
                  <w:rFonts w:cs="Arial"/>
                  <w:iCs/>
                </w:rPr>
                <w:t xml:space="preserve">SBFD </w:t>
              </w:r>
              <w:r>
                <w:rPr>
                  <w:rFonts w:cs="Arial"/>
                  <w:iCs/>
                </w:rPr>
                <w:t>frequency</w:t>
              </w:r>
              <w:r w:rsidRPr="00475600">
                <w:rPr>
                  <w:rFonts w:cs="Arial"/>
                  <w:iCs/>
                </w:rPr>
                <w:t xml:space="preserve"> location configuratoin</w:t>
              </w:r>
            </w:ins>
            <w:ins w:id="63" w:author="Samsung - Man Zhang" w:date="2024-11-08T11:08:00Z">
              <w:r w:rsidR="00534002">
                <w:rPr>
                  <w:rFonts w:cs="Arial"/>
                  <w:iCs/>
                </w:rPr>
                <w:t xml:space="preserve"> [FFS]</w:t>
              </w:r>
            </w:ins>
            <w:ins w:id="64" w:author="Samsung - Man Zhang" w:date="2024-09-30T11:10:00Z">
              <w:r w:rsidRPr="00475600">
                <w:rPr>
                  <w:rFonts w:cs="Arial"/>
                  <w:iCs/>
                </w:rPr>
                <w:t xml:space="preserve"> </w:t>
              </w:r>
              <w:r w:rsidRPr="00010A65">
                <w:rPr>
                  <w:rFonts w:cs="Arial"/>
                  <w:iCs/>
                </w:rPr>
                <w:t>contained in the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781729">
                <w:rPr>
                  <w:rFonts w:cs="Arial"/>
                  <w:i/>
                  <w:iCs/>
                  <w:lang w:eastAsia="ja-JP"/>
                </w:rPr>
                <w:t>SIB1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010A65">
                <w:rPr>
                  <w:rFonts w:cs="Arial"/>
                  <w:iCs/>
                </w:rPr>
                <w:t xml:space="preserve">message </w:t>
              </w:r>
              <w:r w:rsidRPr="00032767">
                <w:rPr>
                  <w:rFonts w:cs="Arial"/>
                </w:rPr>
                <w:t>as defined in</w:t>
              </w:r>
              <w:r w:rsidRPr="000A37B4">
                <w:rPr>
                  <w:rFonts w:cs="Arial"/>
                </w:rPr>
                <w:t xml:space="preserve"> TS 38.331 [</w:t>
              </w:r>
              <w:r>
                <w:rPr>
                  <w:rFonts w:cs="Arial" w:hint="eastAsia"/>
                  <w:lang w:eastAsia="zh-CN"/>
                </w:rPr>
                <w:t>10</w:t>
              </w:r>
              <w:r w:rsidRPr="000A37B4">
                <w:rPr>
                  <w:rFonts w:cs="Arial"/>
                </w:rPr>
                <w:t>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DA53" w14:textId="77777777" w:rsidR="006C46BD" w:rsidRDefault="006C46BD" w:rsidP="006C46BD">
            <w:pPr>
              <w:pStyle w:val="TAC"/>
              <w:keepNext w:val="0"/>
              <w:keepLines w:val="0"/>
              <w:widowControl w:val="0"/>
              <w:rPr>
                <w:ins w:id="65" w:author="Samsung - Man Zhang" w:date="2024-09-30T11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9384" w14:textId="77777777" w:rsidR="006C46BD" w:rsidRDefault="006C46BD" w:rsidP="006C46BD">
            <w:pPr>
              <w:pStyle w:val="TAC"/>
              <w:keepNext w:val="0"/>
              <w:keepLines w:val="0"/>
              <w:widowControl w:val="0"/>
              <w:rPr>
                <w:ins w:id="66" w:author="Samsung - Man Zhang" w:date="2024-09-30T11:05:00Z"/>
                <w:lang w:eastAsia="zh-CN"/>
              </w:rPr>
            </w:pPr>
          </w:p>
        </w:tc>
      </w:tr>
      <w:tr w:rsidR="00B61923" w:rsidRPr="00FD0425" w14:paraId="44968CC9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226B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5030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422A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217F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CF9D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Includes</w:t>
            </w:r>
            <w:r w:rsidRPr="00FD0425">
              <w:rPr>
                <w:lang w:val="en-US"/>
              </w:rPr>
              <w:t xml:space="preserve"> the </w:t>
            </w:r>
            <w:r w:rsidRPr="00FD0425">
              <w:rPr>
                <w:i/>
                <w:lang w:val="en-US"/>
              </w:rPr>
              <w:t>MeasurementTimingConfiguration</w:t>
            </w:r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A901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65A8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61923" w:rsidRPr="00FD0425" w14:paraId="67498CFD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E20C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CDD6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5EAA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6404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D97F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DAA5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A902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61923" w:rsidRPr="00FD0425" w14:paraId="6630BF82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A8E5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67" w:name="_Hlk130985143"/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  <w:bookmarkEnd w:id="6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0AA4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3148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0..&lt;maxnoofBPLMNs&gt;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9316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9D78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This IE corresponds to</w:t>
            </w:r>
            <w:r>
              <w:rPr>
                <w:rFonts w:cs="Arial"/>
                <w:szCs w:val="18"/>
                <w:lang w:eastAsia="ja-JP"/>
              </w:rPr>
              <w:t xml:space="preserve"> information provided in</w:t>
            </w:r>
            <w:r w:rsidRPr="00FD0425">
              <w:rPr>
                <w:rFonts w:cs="Arial"/>
                <w:szCs w:val="18"/>
                <w:lang w:eastAsia="ja-JP"/>
              </w:rPr>
              <w:t xml:space="preserve"> the </w:t>
            </w:r>
            <w:r w:rsidRPr="00FD0425">
              <w:rPr>
                <w:i/>
              </w:rPr>
              <w:t>PLMN-IdentityInfoList</w:t>
            </w:r>
            <w:r w:rsidRPr="00FD0425">
              <w:t xml:space="preserve"> IE </w:t>
            </w:r>
            <w:r>
              <w:t xml:space="preserve">and the </w:t>
            </w:r>
            <w:r>
              <w:rPr>
                <w:i/>
              </w:rPr>
              <w:t>NPN</w:t>
            </w:r>
            <w:r w:rsidRPr="001A7877">
              <w:rPr>
                <w:i/>
              </w:rPr>
              <w:t>-IdentityInfoList</w:t>
            </w:r>
            <w:r w:rsidRPr="001A7877">
              <w:t xml:space="preserve"> IE</w:t>
            </w:r>
            <w:r>
              <w:t xml:space="preserve"> (if available)</w:t>
            </w:r>
            <w:r w:rsidRPr="001A7877">
              <w:t xml:space="preserve"> </w:t>
            </w:r>
            <w:r w:rsidRPr="00FD0425">
              <w:t xml:space="preserve">in </w:t>
            </w:r>
            <w:r w:rsidRPr="00FD0425">
              <w:rPr>
                <w:i/>
              </w:rPr>
              <w:t>SIB1</w:t>
            </w:r>
            <w:r w:rsidRPr="00FD0425">
              <w:t xml:space="preserve"> as specified in TS 38.331 [</w:t>
            </w:r>
            <w:r>
              <w:t>10</w:t>
            </w:r>
            <w:r w:rsidRPr="00FD0425">
              <w:t xml:space="preserve">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t xml:space="preserve">and NPN </w:t>
            </w:r>
            <w:r w:rsidRPr="003505CA">
              <w:t>identities</w:t>
            </w:r>
            <w:r>
              <w:t xml:space="preserve"> and associated information contained in the </w:t>
            </w:r>
            <w:r>
              <w:rPr>
                <w:i/>
              </w:rPr>
              <w:t>NPN</w:t>
            </w:r>
            <w:r w:rsidRPr="001A7877">
              <w:rPr>
                <w:i/>
              </w:rPr>
              <w:t>-IdentityInfoList</w:t>
            </w:r>
            <w:r w:rsidRPr="001A7877">
              <w:t xml:space="preserve"> IE</w:t>
            </w:r>
            <w:r>
              <w:t xml:space="preserve"> (if available)</w:t>
            </w:r>
            <w:r w:rsidRPr="001A7877"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 xml:space="preserve">provided in the same order as broadcast in </w:t>
            </w:r>
            <w:r>
              <w:rPr>
                <w:rFonts w:cs="Arial"/>
                <w:szCs w:val="18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szCs w:val="18"/>
                <w:lang w:eastAsia="ja-JP"/>
              </w:rPr>
              <w:t>SIB1</w:t>
            </w:r>
            <w:r w:rsidRPr="00FD0425" w:rsidDel="009D4EF9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message</w:t>
            </w:r>
            <w:r w:rsidRPr="00FD0425">
              <w:rPr>
                <w:rFonts w:cs="Arial"/>
                <w:szCs w:val="18"/>
                <w:lang w:eastAsia="ja-JP"/>
              </w:rPr>
              <w:t>.</w:t>
            </w:r>
          </w:p>
          <w:p w14:paraId="3446BC57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 xml:space="preserve">NOTE: In case of </w:t>
            </w:r>
            <w:r w:rsidRPr="00E35DE2">
              <w:rPr>
                <w:rFonts w:cs="Arial"/>
                <w:szCs w:val="18"/>
                <w:lang w:eastAsia="ja-JP"/>
              </w:rPr>
              <w:t>NPN-only cell</w:t>
            </w:r>
            <w:r>
              <w:rPr>
                <w:rFonts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cs="Arial"/>
                <w:szCs w:val="18"/>
                <w:lang w:eastAsia="ja-JP"/>
              </w:rPr>
              <w:t>PLMN Identities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i/>
              </w:rPr>
              <w:t>PLMN-IdentityInfoList</w:t>
            </w:r>
            <w:r w:rsidRPr="001A7877"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>IE</w:t>
            </w:r>
            <w:r>
              <w:rPr>
                <w:rFonts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34D8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F0C6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B61923" w:rsidRPr="00FD0425" w14:paraId="06BC24D1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C76C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</w:t>
            </w:r>
            <w:bookmarkStart w:id="68" w:name="_Hlk130985175"/>
            <w:r w:rsidRPr="00FD0425">
              <w:rPr>
                <w:b/>
              </w:rPr>
              <w:t>Broadcast PLMNs</w:t>
            </w:r>
            <w:bookmarkEnd w:id="6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7B55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6AE3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3573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2BFD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</w:t>
            </w:r>
            <w:r>
              <w:rPr>
                <w:rFonts w:cs="Arial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 w:rsidRPr="00EA2AE3" w:rsidDel="009D4EF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message,</w:t>
            </w:r>
            <w:r w:rsidRPr="00EA2AE3">
              <w:rPr>
                <w:rFonts w:cs="Arial"/>
                <w:lang w:eastAsia="ja-JP"/>
              </w:rPr>
              <w:t xml:space="preserve">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26A9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D924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61923" w:rsidRPr="00FD0425" w14:paraId="609717FE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22EA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65AB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11EF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DC3B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BE8B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9EAE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5E4A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61923" w:rsidRPr="00FD0425" w14:paraId="13BE2914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66AF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0146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88A9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9802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4BAE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52F0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9D6C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61923" w:rsidRPr="00FD0425" w14:paraId="7E43C5F6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ACE0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C13A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9C38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06F5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AD29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D4AA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3E46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61923" w:rsidRPr="00FD0425" w14:paraId="350473CF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79F6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9522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E6C1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7D2A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11A58243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FB31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38C7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0A0D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61923" w:rsidRPr="00FD0425" w14:paraId="0C94A2D7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92EF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A049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D29C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6618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5BC5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 w:rsidRPr="000F61A6">
              <w:rPr>
                <w:rFonts w:cs="Arial"/>
                <w:i/>
                <w:iCs/>
                <w:lang w:eastAsia="ja-JP"/>
              </w:rPr>
              <w:t>Broadcast PLMN Identity Info List NR</w:t>
            </w:r>
            <w:r w:rsidRPr="000F61A6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5F1F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F7D5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proofErr w:type="gramStart"/>
            <w:r>
              <w:rPr>
                <w:rFonts w:cs="Arial"/>
                <w:lang w:val="fr-FR" w:eastAsia="ja-JP"/>
              </w:rPr>
              <w:t>ignore</w:t>
            </w:r>
            <w:proofErr w:type="gramEnd"/>
          </w:p>
        </w:tc>
      </w:tr>
      <w:tr w:rsidR="00B61923" w:rsidRPr="00FD0425" w14:paraId="453F8376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BA58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8A34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A443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8119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5EFF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17FC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E3A2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B61923" w:rsidRPr="00FD0425" w14:paraId="29D6D412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15E4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A55D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E350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37B9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8EDE" w14:textId="77777777" w:rsidR="00B61923" w:rsidRPr="009354E2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D29D" w14:textId="77777777" w:rsidR="00B61923" w:rsidRDefault="00B61923" w:rsidP="00B619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7D18" w14:textId="77777777" w:rsidR="00B61923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proofErr w:type="gramStart"/>
            <w:r>
              <w:rPr>
                <w:rFonts w:cs="Arial"/>
                <w:lang w:val="fr-FR" w:eastAsia="ja-JP"/>
              </w:rPr>
              <w:t>ignore</w:t>
            </w:r>
            <w:proofErr w:type="gramEnd"/>
          </w:p>
        </w:tc>
      </w:tr>
      <w:tr w:rsidR="00B61923" w:rsidRPr="00FD0425" w14:paraId="2CA51CF8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728F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9E61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E58D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24CB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6008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D60B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343F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B61923" w:rsidRPr="00FD0425" w14:paraId="1EA1B977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25E4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proofErr w:type="gramStart"/>
            <w:r w:rsidRPr="00032767">
              <w:rPr>
                <w:rFonts w:cs="Arial"/>
                <w:lang w:eastAsia="zh-CN"/>
              </w:rPr>
              <w:t>In</w:t>
            </w:r>
            <w:proofErr w:type="gramEnd"/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86D3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352D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E81A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69" w:name="_Hlk44419608"/>
            <w:r w:rsidRPr="00BB5C7A">
              <w:rPr>
                <w:rFonts w:cs="Arial" w:hint="eastAsia"/>
                <w:lang w:eastAsia="ja-JP"/>
              </w:rPr>
              <w:t>9.2.2.</w:t>
            </w:r>
            <w:bookmarkEnd w:id="69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DE85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938B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25D3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B61923" w:rsidRPr="00FD0425" w14:paraId="643A8649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CB59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D9E3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E163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59A0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0D9D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Includes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 xml:space="preserve">the </w:t>
            </w:r>
            <w:r w:rsidRPr="00010A65">
              <w:rPr>
                <w:i/>
                <w:iCs/>
                <w:lang w:val="en-US"/>
              </w:rPr>
              <w:t>NR Cell PRACH Configuration</w:t>
            </w:r>
            <w:r w:rsidRPr="00D32241" w:rsidDel="00EC5708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IE</w:t>
            </w:r>
            <w:r w:rsidRPr="00F9724E">
              <w:rPr>
                <w:rFonts w:hint="eastAsia"/>
                <w:lang w:val="en-US"/>
              </w:rPr>
              <w:t xml:space="preserve"> as </w:t>
            </w:r>
            <w:r>
              <w:rPr>
                <w:lang w:val="en-US"/>
              </w:rPr>
              <w:t>defined in section 9.3.1.139 in</w:t>
            </w:r>
            <w:r w:rsidRPr="00F9724E">
              <w:rPr>
                <w:rFonts w:hint="eastAsia"/>
                <w:lang w:val="en-US"/>
              </w:rPr>
              <w:t xml:space="preserve">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2C9C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17CB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B61923" w:rsidRPr="00FD0425" w14:paraId="00AC730E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798F" w14:textId="77777777" w:rsidR="00B61923" w:rsidRPr="00032767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3106" w14:textId="77777777" w:rsidR="00B61923" w:rsidRPr="00BB5C7A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975B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78A4" w14:textId="77777777" w:rsidR="00B61923" w:rsidRPr="00BB5C7A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0BB6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 w14:paraId="4C8120AE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E0AE7"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 w:rsidRPr="00FE0AE7"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</w:t>
            </w:r>
            <w:r w:rsidRPr="00FE0AE7">
              <w:rPr>
                <w:rFonts w:eastAsia="Calibri" w:cs="Geneva"/>
                <w:i/>
                <w:iCs/>
                <w:szCs w:val="22"/>
                <w:lang w:eastAsia="ja-JP"/>
              </w:rPr>
              <w:lastRenderedPageBreak/>
              <w:t xml:space="preserve">Configuration List </w:t>
            </w:r>
            <w:r w:rsidRPr="00FE0AE7"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8BB4" w14:textId="77777777" w:rsidR="00B61923" w:rsidRPr="00A70CC8" w:rsidRDefault="00B61923" w:rsidP="00B619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3FBA" w14:textId="77777777" w:rsidR="00B61923" w:rsidRPr="0059460A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B61923" w:rsidRPr="00FD0425" w14:paraId="588CC6DA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8134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8CAC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6D56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67B0" w14:textId="77777777" w:rsidR="00B61923" w:rsidRPr="003954ED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B70F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987D" w14:textId="77777777" w:rsidR="00B61923" w:rsidRPr="00A80E7B" w:rsidRDefault="00B61923" w:rsidP="00B6192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A550" w14:textId="77777777" w:rsidR="00B61923" w:rsidRPr="00A80E7B" w:rsidRDefault="00B61923" w:rsidP="00B6192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B61923" w:rsidRPr="00FD0425" w14:paraId="1B07D27A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7C67" w14:textId="77777777" w:rsidR="00B61923" w:rsidRPr="000F61A6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41C6" w14:textId="77777777" w:rsidR="00B61923" w:rsidRPr="000F61A6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3845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0..&lt;</w:t>
            </w:r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AC45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C0FC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hall </w:t>
            </w:r>
            <w:r>
              <w:rPr>
                <w:lang w:val="en-US" w:eastAsia="zh-CN"/>
              </w:rPr>
              <w:t xml:space="preserve">contain all MBS Frequency Selection Area Identities associated </w:t>
            </w:r>
            <w:r w:rsidRPr="00700F19">
              <w:rPr>
                <w:lang w:eastAsia="ja-JP"/>
              </w:rPr>
              <w:t>to the NR Cell Identity</w:t>
            </w:r>
            <w:r>
              <w:rPr>
                <w:lang w:val="en-US" w:eastAsia="zh-CN"/>
              </w:rPr>
              <w:t xml:space="preserve"> in the </w:t>
            </w:r>
            <w:r w:rsidRPr="00010A65">
              <w:rPr>
                <w:i/>
                <w:lang w:val="en-US" w:eastAsia="zh-CN"/>
              </w:rPr>
              <w:t>NR CGI</w:t>
            </w:r>
            <w:r w:rsidDel="007661A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6F4B" w14:textId="77777777" w:rsidR="00B61923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71BA" w14:textId="77777777" w:rsidR="00B61923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B61923" w:rsidRPr="00FD0425" w14:paraId="0144A9EA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46FF" w14:textId="77777777" w:rsidR="00B61923" w:rsidRPr="000F61A6" w:rsidRDefault="00B61923" w:rsidP="00B6192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</w:t>
            </w:r>
            <w:bookmarkStart w:id="70" w:name="_Hlk130985373"/>
            <w:r>
              <w:t>MBS Frequency Selection Area Identity</w:t>
            </w:r>
            <w:bookmarkEnd w:id="7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72B6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944B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FBD4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OCTET STRING(3)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D427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 w:rsidRPr="00010A65">
              <w:rPr>
                <w:i/>
                <w:iCs/>
                <w:lang w:val="en-US" w:eastAsia="zh-CN"/>
              </w:rPr>
              <w:t>MBS-FSAI</w:t>
            </w:r>
            <w:r>
              <w:rPr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915E" w14:textId="77777777" w:rsidR="00B61923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9BA4" w14:textId="77777777" w:rsidR="00B61923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61923" w:rsidRPr="00FD0425" w14:paraId="72EED056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267D" w14:textId="77777777" w:rsidR="00B61923" w:rsidRDefault="00B61923" w:rsidP="00B61923">
            <w:pPr>
              <w:pStyle w:val="TAL"/>
              <w:keepNext w:val="0"/>
              <w:keepLines w:val="0"/>
              <w:widowControl w:val="0"/>
            </w:pPr>
            <w:r w:rsidRPr="002E4F69">
              <w:rPr>
                <w:b/>
                <w:bCs/>
                <w:lang w:val="fr-FR" w:eastAsia="ja-JP"/>
              </w:rPr>
              <w:t xml:space="preserve">NR-U Channel </w:t>
            </w:r>
            <w:r>
              <w:rPr>
                <w:b/>
                <w:bCs/>
                <w:lang w:val="fr-FR" w:eastAsia="ja-JP"/>
              </w:rPr>
              <w:t xml:space="preserve">Info </w:t>
            </w:r>
            <w:r w:rsidRPr="002E4F69">
              <w:rPr>
                <w:b/>
                <w:bCs/>
                <w:lang w:val="fr-FR"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50E4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2B12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2F20" w14:textId="77777777" w:rsidR="00B61923" w:rsidRDefault="00B61923" w:rsidP="00B619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B371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E792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86A3" w14:textId="77777777" w:rsidR="00B61923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B61923" w:rsidRPr="00FD0425" w14:paraId="1724D972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6B20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ind w:left="113"/>
            </w:pPr>
            <w:r w:rsidRPr="002E4F69">
              <w:rPr>
                <w:b/>
                <w:bCs/>
                <w:lang w:val="fr-FR" w:eastAsia="ja-JP"/>
              </w:rPr>
              <w:t>&gt;NR-U Channel</w:t>
            </w:r>
            <w:r>
              <w:rPr>
                <w:b/>
                <w:bCs/>
                <w:lang w:val="fr-FR" w:eastAsia="ja-JP"/>
              </w:rPr>
              <w:t xml:space="preserve"> Info</w:t>
            </w:r>
            <w:r w:rsidRPr="002E4F69">
              <w:rPr>
                <w:b/>
                <w:bCs/>
                <w:lang w:val="fr-FR"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9C72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7185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1..&lt;maxnoofNR-UChannelIDs&gt;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C651" w14:textId="77777777" w:rsidR="00B61923" w:rsidRDefault="00B61923" w:rsidP="00B619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0ACF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8AED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9D3C" w14:textId="77777777" w:rsidR="00B61923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61923" w:rsidRPr="00FD0425" w14:paraId="2F0D9B40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AB4C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</w:t>
            </w:r>
            <w:r w:rsidRPr="00B76548">
              <w:rPr>
                <w:lang w:eastAsia="ja-JP"/>
              </w:rPr>
              <w:t xml:space="preserve">NR-U </w:t>
            </w:r>
            <w:r w:rsidRPr="00B7658F"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8E5A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E365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6539" w14:textId="77777777" w:rsidR="00B61923" w:rsidRDefault="00B61923" w:rsidP="00B61923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>INTEGER (</w:t>
            </w:r>
            <w:proofErr w:type="gramStart"/>
            <w:r w:rsidRPr="00B7658F">
              <w:rPr>
                <w:lang w:val="fr-FR" w:eastAsia="ja-JP"/>
              </w:rPr>
              <w:t>1..</w:t>
            </w:r>
            <w:proofErr w:type="gramEnd"/>
            <w:r w:rsidRPr="00B7658F">
              <w:rPr>
                <w:lang w:val="fr-FR" w:eastAsia="ja-JP"/>
              </w:rPr>
              <w:t xml:space="preserve"> </w:t>
            </w:r>
            <w:proofErr w:type="gramStart"/>
            <w:r w:rsidRPr="00B7658F">
              <w:rPr>
                <w:lang w:val="fr-FR" w:eastAsia="ja-JP"/>
              </w:rPr>
              <w:t>maxnoofNR</w:t>
            </w:r>
            <w:proofErr w:type="gramEnd"/>
            <w:r w:rsidRPr="00B7658F">
              <w:rPr>
                <w:lang w:val="fr-FR" w:eastAsia="ja-JP"/>
              </w:rPr>
              <w:t>-UChannel</w:t>
            </w:r>
            <w:r>
              <w:rPr>
                <w:lang w:val="fr-FR" w:eastAsia="ja-JP"/>
              </w:rPr>
              <w:t>ID</w:t>
            </w:r>
            <w:r w:rsidRPr="00B7658F">
              <w:rPr>
                <w:lang w:val="fr-FR" w:eastAsia="ja-JP"/>
              </w:rPr>
              <w:t>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F2C8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5924A98A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6E88E687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1500A941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DEC8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7306" w14:textId="77777777" w:rsidR="00B61923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61923" w:rsidRPr="00FD0425" w14:paraId="2FACE27B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B992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&gt;&gt;NR</w:t>
            </w:r>
            <w:r w:rsidRPr="00B7658F">
              <w:rPr>
                <w:rFonts w:hint="eastAsia"/>
                <w:lang w:val="fr-FR" w:eastAsia="ja-JP"/>
              </w:rPr>
              <w:t xml:space="preserve"> </w:t>
            </w:r>
            <w:r w:rsidRPr="00B7658F"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EF47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5D72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B268" w14:textId="77777777" w:rsidR="00B61923" w:rsidRDefault="00B61923" w:rsidP="00B61923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>INTEGER (</w:t>
            </w:r>
            <w:proofErr w:type="gramStart"/>
            <w:r w:rsidRPr="00B7658F">
              <w:rPr>
                <w:lang w:val="fr-FR" w:eastAsia="ja-JP"/>
              </w:rPr>
              <w:t>0..</w:t>
            </w:r>
            <w:proofErr w:type="gramEnd"/>
            <w:r w:rsidRPr="00B7658F">
              <w:rPr>
                <w:lang w:val="fr-FR" w:eastAsia="ja-JP"/>
              </w:rPr>
              <w:t xml:space="preserve"> </w:t>
            </w:r>
            <w:proofErr w:type="gramStart"/>
            <w:r w:rsidRPr="00B7658F">
              <w:rPr>
                <w:lang w:val="fr-FR" w:eastAsia="ja-JP"/>
              </w:rPr>
              <w:t>maxNRARFCN</w:t>
            </w:r>
            <w:proofErr w:type="gramEnd"/>
            <w:r w:rsidRPr="00B7658F">
              <w:rPr>
                <w:lang w:val="fr-FR"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315F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It represents the centre frequency of the NR-U Channel Bandwidth for NR bands restricted to operation with shared spectrum channel access, as defined in TS 37.213 [51]. Allowed values are specified in </w:t>
            </w:r>
            <w:r>
              <w:rPr>
                <w:rFonts w:cs="Arial"/>
                <w:szCs w:val="18"/>
                <w:lang w:eastAsia="ja-JP"/>
              </w:rPr>
              <w:lastRenderedPageBreak/>
              <w:t xml:space="preserve">38.101-1 [52]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  <w:p w14:paraId="3354F170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2D0D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43FC" w14:textId="77777777" w:rsidR="00B61923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61923" w:rsidRPr="00FD0425" w14:paraId="7AFADEE4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4A8C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A9BC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7912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9754" w14:textId="77777777" w:rsidR="00B61923" w:rsidRDefault="00B61923" w:rsidP="00B61923">
            <w:pPr>
              <w:pStyle w:val="TAL"/>
              <w:keepNext w:val="0"/>
              <w:keepLines w:val="0"/>
              <w:widowControl w:val="0"/>
            </w:pPr>
            <w:r w:rsidRPr="000F61A6">
              <w:rPr>
                <w:lang w:eastAsia="ja-JP"/>
              </w:rPr>
              <w:t>ENUMERATED (</w:t>
            </w:r>
            <w:r w:rsidRPr="003641BC">
              <w:rPr>
                <w:lang w:eastAsia="ja-JP"/>
              </w:rPr>
              <w:t>10M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z, 20M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</w:t>
            </w:r>
            <w:r>
              <w:rPr>
                <w:lang w:eastAsia="ja-JP"/>
              </w:rPr>
              <w:t>, 40MHz, 60MHz, 80MHz,</w:t>
            </w:r>
            <w:r w:rsidRPr="003641BC">
              <w:rPr>
                <w:lang w:eastAsia="ja-JP"/>
              </w:rPr>
              <w:t xml:space="preserve"> …</w:t>
            </w:r>
            <w:r>
              <w:rPr>
                <w:lang w:eastAsia="ja-JP"/>
              </w:rPr>
              <w:t>,100MHz</w:t>
            </w:r>
            <w:r w:rsidRPr="000F61A6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7205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F113" w14:textId="77777777" w:rsidR="00B61923" w:rsidRPr="00FD0425" w:rsidRDefault="00B61923" w:rsidP="00B619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35C7" w14:textId="77777777" w:rsidR="00B61923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61923" w:rsidRPr="00FD0425" w14:paraId="77CE0938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DB99" w14:textId="77777777" w:rsidR="00B61923" w:rsidRPr="000F61A6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F61A6">
              <w:rPr>
                <w:b/>
                <w:bCs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3F57" w14:textId="77777777" w:rsidR="00B61923" w:rsidRPr="00B7658F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E6BD" w14:textId="77777777" w:rsidR="00B61923" w:rsidRPr="00791720" w:rsidRDefault="00B61923" w:rsidP="00B6192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</w:t>
            </w:r>
            <w:proofErr w:type="gramStart"/>
            <w:r w:rsidRPr="00791720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791720">
              <w:rPr>
                <w:i/>
                <w:iCs/>
                <w:lang w:eastAsia="ja-JP"/>
              </w:rPr>
              <w:t xml:space="preserve"> &lt;</w:t>
            </w:r>
            <w:r w:rsidRPr="0084434B">
              <w:rPr>
                <w:i/>
                <w:iCs/>
                <w:lang w:eastAsia="ja-JP"/>
              </w:rPr>
              <w:t>maxnoofMTCItems</w:t>
            </w:r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BD58" w14:textId="77777777" w:rsidR="00B61923" w:rsidRPr="00B7658F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CD43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3339" w14:textId="77777777" w:rsidR="00B61923" w:rsidRPr="00B7658F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C7CF" w14:textId="77777777" w:rsidR="00B61923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F6343E">
              <w:rPr>
                <w:lang w:val="en-US"/>
              </w:rPr>
              <w:t>gnore</w:t>
            </w:r>
          </w:p>
        </w:tc>
      </w:tr>
      <w:tr w:rsidR="00B61923" w:rsidRPr="00FD0425" w14:paraId="15ABB2B6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9A56" w14:textId="77777777" w:rsidR="00B61923" w:rsidRPr="00B7658F" w:rsidRDefault="00B61923" w:rsidP="00B61923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DD1856"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ABCA" w14:textId="77777777" w:rsidR="00B61923" w:rsidRPr="00B7658F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0FFD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522D" w14:textId="77777777" w:rsidR="00B61923" w:rsidRPr="00B7658F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INTEGER (</w:t>
            </w:r>
            <w:proofErr w:type="gramStart"/>
            <w:r w:rsidRPr="00DD1856">
              <w:rPr>
                <w:lang w:val="fr-FR" w:eastAsia="ja-JP"/>
              </w:rPr>
              <w:t>0..</w:t>
            </w:r>
            <w:proofErr w:type="gramEnd"/>
            <w:r w:rsidRPr="00DD1856">
              <w:rPr>
                <w:lang w:val="fr-FR" w:eastAsia="ja-JP"/>
              </w:rPr>
              <w:t>16)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51B3" w14:textId="77777777" w:rsidR="00B61923" w:rsidRPr="00DD1856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>“0” refers to the configuration contained in the Measurement Timing Configuration IE.</w:t>
            </w:r>
          </w:p>
          <w:p w14:paraId="693E398F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 xml:space="preserve">Any value between “1” and “16” </w:t>
            </w:r>
            <w:r>
              <w:rPr>
                <w:lang w:val="en-US" w:eastAsia="zh-CN"/>
              </w:rPr>
              <w:t xml:space="preserve">refers </w:t>
            </w:r>
            <w:r w:rsidRPr="00DD1856">
              <w:rPr>
                <w:lang w:val="en-US" w:eastAsia="zh-CN"/>
              </w:rPr>
              <w:t xml:space="preserve">to a configuration within the </w:t>
            </w:r>
            <w:r w:rsidRPr="00167894">
              <w:rPr>
                <w:i/>
                <w:iCs/>
                <w:lang w:val="en-US" w:eastAsia="zh-CN"/>
              </w:rPr>
              <w:t xml:space="preserve">Additional </w:t>
            </w:r>
            <w:r w:rsidRPr="00DD1856">
              <w:rPr>
                <w:i/>
                <w:iCs/>
                <w:lang w:val="en-US" w:eastAsia="zh-CN"/>
              </w:rPr>
              <w:t>Measurement Timing Configuration List</w:t>
            </w:r>
            <w:r w:rsidRPr="00DD1856">
              <w:rPr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149E" w14:textId="77777777" w:rsidR="00B61923" w:rsidRPr="00B7658F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B9EE" w14:textId="77777777" w:rsidR="00B61923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61923" w:rsidRPr="00FD0425" w14:paraId="214061EB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9C06" w14:textId="77777777" w:rsidR="00B61923" w:rsidRPr="00B7658F" w:rsidRDefault="00B61923" w:rsidP="00B61923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802056">
              <w:rPr>
                <w:rFonts w:cs="Arial"/>
                <w:lang w:eastAsia="ja-JP"/>
              </w:rPr>
              <w:t>&gt;</w:t>
            </w:r>
            <w:r w:rsidRPr="00802056"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7CF3" w14:textId="77777777" w:rsidR="00B61923" w:rsidRPr="00B7658F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7056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E11FC">
              <w:rPr>
                <w:i/>
                <w:iCs/>
                <w:lang w:eastAsia="ja-JP"/>
              </w:rPr>
              <w:t>1</w:t>
            </w:r>
            <w:proofErr w:type="gramStart"/>
            <w:r w:rsidRPr="006E11FC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6E11FC">
              <w:rPr>
                <w:i/>
                <w:iCs/>
                <w:lang w:eastAsia="ja-JP"/>
              </w:rPr>
              <w:t xml:space="preserve"> &lt;</w:t>
            </w:r>
            <w:r w:rsidRPr="00F6343E">
              <w:rPr>
                <w:i/>
                <w:iCs/>
                <w:lang w:eastAsia="ja-JP"/>
              </w:rPr>
              <w:t>maxnoofCSIRSconfigurations</w:t>
            </w:r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6909" w14:textId="77777777" w:rsidR="00B61923" w:rsidRPr="00B7658F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574A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explicitly expresses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>RS configurations contained in the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5D45" w14:textId="77777777" w:rsidR="00B61923" w:rsidRPr="00B7658F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DA0F" w14:textId="77777777" w:rsidR="00B61923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61923" w:rsidRPr="00FD0425" w14:paraId="7751A50E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4080" w14:textId="77777777" w:rsidR="00B61923" w:rsidRPr="00B7658F" w:rsidRDefault="00B61923" w:rsidP="00B61923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36F5" w14:textId="77777777" w:rsidR="00B61923" w:rsidRPr="00B7658F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2148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9D8C" w14:textId="77777777" w:rsidR="00B61923" w:rsidRPr="00B7658F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</w:t>
            </w:r>
            <w:proofErr w:type="gramStart"/>
            <w:r w:rsidRPr="00F6343E">
              <w:rPr>
                <w:lang w:val="fr-FR" w:eastAsia="ja-JP"/>
              </w:rPr>
              <w:t>0..</w:t>
            </w:r>
            <w:proofErr w:type="gramEnd"/>
            <w:r w:rsidRPr="00F6343E">
              <w:rPr>
                <w:lang w:val="fr-FR" w:eastAsia="ja-JP"/>
              </w:rPr>
              <w:t>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EE42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311E" w14:textId="77777777" w:rsidR="00B61923" w:rsidRPr="00B7658F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2F40" w14:textId="77777777" w:rsidR="00B61923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61923" w:rsidRPr="00FD0425" w14:paraId="1A90A304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FF34" w14:textId="77777777" w:rsidR="00B61923" w:rsidRPr="00B7658F" w:rsidRDefault="00B61923" w:rsidP="00B61923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1DC5" w14:textId="77777777" w:rsidR="00B61923" w:rsidRPr="00B7658F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EB07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4AED" w14:textId="77777777" w:rsidR="00B61923" w:rsidRPr="00B7658F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ENUMERATED (</w:t>
            </w:r>
            <w:r w:rsidRPr="00DE6806">
              <w:rPr>
                <w:rFonts w:eastAsia="Calibri" w:cs="Arial"/>
                <w:szCs w:val="22"/>
                <w:lang w:eastAsia="ja-JP"/>
              </w:rPr>
              <w:t>activated, deactivated</w:t>
            </w:r>
            <w:r w:rsidRPr="00F6343E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48B4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E6806"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FCBA" w14:textId="77777777" w:rsidR="00B61923" w:rsidRPr="00B7658F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5585" w14:textId="77777777" w:rsidR="00B61923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61923" w:rsidRPr="00FD0425" w14:paraId="0AE54B2A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7FCF" w14:textId="77777777" w:rsidR="00B61923" w:rsidRPr="00B7658F" w:rsidRDefault="00B61923" w:rsidP="00B61923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</w:t>
            </w:r>
            <w:r w:rsidRPr="00802056">
              <w:rPr>
                <w:b/>
                <w:bCs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FA3F" w14:textId="77777777" w:rsidR="00B61923" w:rsidRPr="00B7658F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18C2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04896">
              <w:rPr>
                <w:i/>
                <w:iCs/>
                <w:lang w:eastAsia="ja-JP"/>
              </w:rPr>
              <w:t>1</w:t>
            </w:r>
            <w:proofErr w:type="gramStart"/>
            <w:r w:rsidRPr="00304896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304896">
              <w:rPr>
                <w:i/>
                <w:iCs/>
                <w:lang w:eastAsia="ja-JP"/>
              </w:rPr>
              <w:t xml:space="preserve"> &lt;</w:t>
            </w:r>
            <w:r w:rsidRPr="005A4488">
              <w:rPr>
                <w:i/>
                <w:iCs/>
                <w:lang w:eastAsia="ja-JP"/>
              </w:rPr>
              <w:t>maxnoofCSIRSneighbourCells</w:t>
            </w:r>
            <w:r w:rsidRPr="00304896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8418" w14:textId="77777777" w:rsidR="00B61923" w:rsidRPr="00B7658F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80B6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expresses the cells and CSI-RSs neighbouring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 xml:space="preserve">RS in </w:t>
            </w:r>
            <w:r>
              <w:rPr>
                <w:lang w:val="en-US" w:eastAsia="zh-CN"/>
              </w:rPr>
              <w:t xml:space="preserve">the </w:t>
            </w:r>
            <w:r w:rsidRPr="000651F3"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807D" w14:textId="77777777" w:rsidR="00B61923" w:rsidRPr="00B7658F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01FF" w14:textId="77777777" w:rsidR="00B61923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61923" w:rsidRPr="00FD0425" w14:paraId="1BEA6EBF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2E3A" w14:textId="77777777" w:rsidR="00B61923" w:rsidRPr="00B7658F" w:rsidRDefault="00B61923" w:rsidP="00B61923">
            <w:pPr>
              <w:pStyle w:val="TAL"/>
              <w:keepNext w:val="0"/>
              <w:keepLines w:val="0"/>
              <w:widowControl w:val="0"/>
              <w:ind w:left="340"/>
              <w:rPr>
                <w:lang w:val="fr-FR" w:eastAsia="ja-JP"/>
              </w:rPr>
            </w:pPr>
            <w:r w:rsidRPr="00802056">
              <w:rPr>
                <w:rFonts w:eastAsia="Malgun Gothic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21BE" w14:textId="77777777" w:rsidR="00B61923" w:rsidRPr="00B7658F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321D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764C" w14:textId="77777777" w:rsidR="00B61923" w:rsidRPr="00B7658F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33CD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126C" w14:textId="77777777" w:rsidR="00B61923" w:rsidRPr="00B7658F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6FA3" w14:textId="77777777" w:rsidR="00B61923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61923" w:rsidRPr="00FD0425" w14:paraId="2DB0A016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6783" w14:textId="77777777" w:rsidR="00B61923" w:rsidRPr="000F61A6" w:rsidRDefault="00B61923" w:rsidP="00B61923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802056">
              <w:rPr>
                <w:rFonts w:eastAsia="Malgun Gothic"/>
              </w:rPr>
              <w:t>&gt;&gt;&gt;</w:t>
            </w:r>
            <w:r w:rsidRPr="00802056">
              <w:rPr>
                <w:rFonts w:eastAsia="Malgun Gothic"/>
                <w:b/>
                <w:bCs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C310" w14:textId="77777777" w:rsidR="00B61923" w:rsidRPr="00B7658F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18AC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E11FC">
              <w:rPr>
                <w:i/>
                <w:iCs/>
                <w:lang w:eastAsia="ja-JP"/>
              </w:rPr>
              <w:t>1</w:t>
            </w:r>
            <w:proofErr w:type="gramStart"/>
            <w:r w:rsidRPr="006E11FC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6E11FC">
              <w:rPr>
                <w:i/>
                <w:iCs/>
                <w:lang w:eastAsia="ja-JP"/>
              </w:rPr>
              <w:t xml:space="preserve"> &lt; </w:t>
            </w:r>
            <w:r w:rsidRPr="005A4488">
              <w:rPr>
                <w:i/>
                <w:iCs/>
                <w:lang w:eastAsia="ja-JP"/>
              </w:rPr>
              <w:t>m</w:t>
            </w:r>
            <w:r w:rsidRPr="00F6343E">
              <w:rPr>
                <w:i/>
                <w:iCs/>
                <w:lang w:eastAsia="ja-JP"/>
              </w:rPr>
              <w:t>axnoofCSIRSneighbourCellsInMT</w:t>
            </w:r>
            <w:r w:rsidRPr="00F6343E">
              <w:rPr>
                <w:lang w:eastAsia="ja-JP"/>
              </w:rPr>
              <w:t>C&gt;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72D8" w14:textId="77777777" w:rsidR="00B61923" w:rsidRPr="00B7658F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CC0B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expresses the CSI-RSs served by the NR CGI, which are neighbouring the CSI-RS of the served cell and contained in the MTC indicated by the neighbouring NR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9A56" w14:textId="77777777" w:rsidR="00B61923" w:rsidRPr="00B7658F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B500" w14:textId="77777777" w:rsidR="00B61923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61923" w:rsidRPr="00FD0425" w14:paraId="02F15DB6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32B9" w14:textId="77777777" w:rsidR="00B61923" w:rsidRPr="00B7658F" w:rsidRDefault="00B61923" w:rsidP="00B61923">
            <w:pPr>
              <w:pStyle w:val="TAL"/>
              <w:keepNext w:val="0"/>
              <w:keepLines w:val="0"/>
              <w:widowControl w:val="0"/>
              <w:ind w:left="454"/>
              <w:rPr>
                <w:lang w:val="fr-FR" w:eastAsia="ja-JP"/>
              </w:rPr>
            </w:pPr>
            <w:r w:rsidRPr="00CD2D78"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CF07" w14:textId="77777777" w:rsidR="00B61923" w:rsidRPr="00B7658F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2811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FD00" w14:textId="77777777" w:rsidR="00B61923" w:rsidRPr="00B7658F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</w:t>
            </w:r>
            <w:proofErr w:type="gramStart"/>
            <w:r w:rsidRPr="00F6343E">
              <w:rPr>
                <w:lang w:val="fr-FR" w:eastAsia="ja-JP"/>
              </w:rPr>
              <w:t>0..</w:t>
            </w:r>
            <w:proofErr w:type="gramEnd"/>
            <w:r w:rsidRPr="00F6343E">
              <w:rPr>
                <w:lang w:val="fr-FR" w:eastAsia="ja-JP"/>
              </w:rPr>
              <w:t>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C742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1C25" w14:textId="77777777" w:rsidR="00B61923" w:rsidRPr="00B7658F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AA4F" w14:textId="77777777" w:rsidR="00B61923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61923" w:rsidRPr="00FD0425" w14:paraId="6E335BC9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CDC3" w14:textId="77777777" w:rsidR="00B61923" w:rsidRPr="00CD2D78" w:rsidRDefault="00B61923" w:rsidP="00B6192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71" w:name="_Hlk130985399"/>
            <w:r>
              <w:rPr>
                <w:lang w:val="fr-FR" w:eastAsia="ja-JP"/>
              </w:rPr>
              <w:t xml:space="preserve">RedCap Broadcast </w:t>
            </w:r>
            <w:r>
              <w:rPr>
                <w:lang w:val="fr-FR" w:eastAsia="ja-JP"/>
              </w:rPr>
              <w:lastRenderedPageBreak/>
              <w:t>Information</w:t>
            </w:r>
            <w:bookmarkEnd w:id="7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5F9F" w14:textId="77777777" w:rsidR="00B61923" w:rsidRPr="00F6343E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46EC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B59D" w14:textId="77777777" w:rsidR="00B61923" w:rsidRPr="00F6343E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eastAsia="zh-CN"/>
              </w:rPr>
              <w:t xml:space="preserve">BIT STRING </w:t>
            </w:r>
            <w:r>
              <w:rPr>
                <w:lang w:eastAsia="zh-CN"/>
              </w:rPr>
              <w:lastRenderedPageBreak/>
              <w:t>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EE66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 xml:space="preserve">The presence of </w:t>
            </w:r>
            <w:r>
              <w:rPr>
                <w:lang w:val="en-US" w:eastAsia="zh-CN"/>
              </w:rPr>
              <w:lastRenderedPageBreak/>
              <w:t xml:space="preserve">this IE indicates that the </w:t>
            </w:r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 is broadcast in</w:t>
            </w:r>
            <w:r w:rsidRPr="006B5B78">
              <w:rPr>
                <w:lang w:val="en-US" w:eastAsia="zh-CN"/>
              </w:rPr>
              <w:t xml:space="preserve"> the</w:t>
            </w:r>
            <w:r>
              <w:rPr>
                <w:lang w:val="en-US" w:eastAsia="zh-CN"/>
              </w:rPr>
              <w:t xml:space="preserve">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of the corresponding cell, see TS 38.331 [10].</w:t>
            </w:r>
          </w:p>
          <w:p w14:paraId="032D98E6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RedCap UEs are allowed access, according to the setting of RedCap barring indicators in the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message, see TS 38.331 [10].</w:t>
            </w:r>
          </w:p>
          <w:p w14:paraId="074F5ADE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First bit = 1Rx,</w:t>
            </w:r>
          </w:p>
          <w:p w14:paraId="0A5DA9AE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second bit = 2Rx,</w:t>
            </w:r>
          </w:p>
          <w:p w14:paraId="46433711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third bit = halfDuplex,</w:t>
            </w:r>
          </w:p>
          <w:p w14:paraId="1BA460F8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DC38" w14:textId="77777777" w:rsidR="00B61923" w:rsidRPr="00B7658F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06D2" w14:textId="77777777" w:rsidR="00B61923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B61923" w:rsidRPr="00FD0425" w14:paraId="1F8C225B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2262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7740E6">
              <w:rPr>
                <w:lang w:val="fr-FR" w:eastAsia="ja-JP"/>
              </w:rPr>
              <w:t>eRedCap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E6E3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7740E6"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71C7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9491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740E6">
              <w:rPr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5E23" w14:textId="77777777" w:rsidR="00B61923" w:rsidRPr="007740E6" w:rsidRDefault="00B61923" w:rsidP="00B61923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 xml:space="preserve">The presence of this IE indicates that the </w:t>
            </w:r>
            <w:r w:rsidRPr="003205A7">
              <w:rPr>
                <w:i/>
                <w:lang w:val="en-US" w:eastAsia="zh-CN"/>
              </w:rPr>
              <w:t>intraFreqReselection-eRedCap</w:t>
            </w:r>
            <w:r w:rsidRPr="007740E6">
              <w:rPr>
                <w:lang w:val="en-US" w:eastAsia="zh-CN"/>
              </w:rPr>
              <w:t xml:space="preserve"> IE is broadcast in SIB1 of the corresponding cell, see TS 38.331 [10].</w:t>
            </w:r>
          </w:p>
          <w:p w14:paraId="7C6B27EC" w14:textId="77777777" w:rsidR="00B61923" w:rsidRPr="007740E6" w:rsidRDefault="00B61923" w:rsidP="00B61923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 xml:space="preserve">Each position in the bitmap indicates which eRedCap UEs are allowed access, according to the setting of </w:t>
            </w:r>
            <w:r>
              <w:rPr>
                <w:lang w:val="en-US" w:eastAsia="zh-CN"/>
              </w:rPr>
              <w:t>the</w:t>
            </w:r>
            <w:r w:rsidRPr="007740E6">
              <w:rPr>
                <w:lang w:val="en-US" w:eastAsia="zh-CN"/>
              </w:rPr>
              <w:t xml:space="preserve"> barring indicators in SIB1, see TS 38.331 [10].</w:t>
            </w:r>
          </w:p>
          <w:p w14:paraId="35E78651" w14:textId="77777777" w:rsidR="00B61923" w:rsidRPr="007740E6" w:rsidRDefault="00B61923" w:rsidP="00B61923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First bit = 1Rx,</w:t>
            </w:r>
          </w:p>
          <w:p w14:paraId="0E189564" w14:textId="77777777" w:rsidR="00B61923" w:rsidRDefault="00B61923" w:rsidP="00B61923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second bit = 2Rx,</w:t>
            </w:r>
          </w:p>
          <w:p w14:paraId="6027C723" w14:textId="77777777" w:rsidR="00B61923" w:rsidRPr="00A02490" w:rsidRDefault="00B61923" w:rsidP="00B61923">
            <w:pPr>
              <w:pStyle w:val="TAL"/>
              <w:rPr>
                <w:lang w:val="en-US" w:eastAsia="zh-CN"/>
              </w:rPr>
            </w:pPr>
            <w:r w:rsidRPr="00A02490">
              <w:rPr>
                <w:lang w:val="en-US" w:eastAsia="zh-CN"/>
              </w:rPr>
              <w:t>third bit = half-duplex,</w:t>
            </w:r>
          </w:p>
          <w:p w14:paraId="710F7130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other bits reserved for future use. Value '1' indicates 'access allowed'. Value '0' indicates 'access not allowed'.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38B8" w14:textId="77777777" w:rsidR="00B61923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7740E6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D577" w14:textId="77777777" w:rsidR="00B61923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7740E6">
              <w:rPr>
                <w:lang w:val="en-US"/>
              </w:rPr>
              <w:t>ignore</w:t>
            </w:r>
          </w:p>
        </w:tc>
      </w:tr>
      <w:tr w:rsidR="00B61923" w:rsidRPr="00FD0425" w14:paraId="6F7FF648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B4A7" w14:textId="77777777" w:rsidR="00B61923" w:rsidRPr="007740E6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Mobile IAB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6253" w14:textId="77777777" w:rsidR="00B61923" w:rsidRPr="007740E6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0D6E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F16E" w14:textId="77777777" w:rsidR="00B61923" w:rsidRPr="007740E6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9.2.2.106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D2D6" w14:textId="77777777" w:rsidR="00B61923" w:rsidRPr="007740E6" w:rsidRDefault="00B61923" w:rsidP="00B61923">
            <w:pPr>
              <w:pStyle w:val="TAL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5FB2" w14:textId="77777777" w:rsidR="00B61923" w:rsidRPr="007740E6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DE32" w14:textId="77777777" w:rsidR="00B61923" w:rsidRPr="007740E6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B61923" w:rsidRPr="00FD0425" w14:paraId="26E7A608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2B5C" w14:textId="77777777" w:rsidR="00B61923" w:rsidRDefault="00B61923" w:rsidP="00B6192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lastRenderedPageBreak/>
              <w:t>XR</w:t>
            </w:r>
            <w:r>
              <w:rPr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1E00" w14:textId="77777777" w:rsidR="00B61923" w:rsidRDefault="00B61923" w:rsidP="00B6192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949C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D766" w14:textId="77777777" w:rsidR="00B61923" w:rsidRDefault="00B61923" w:rsidP="00B6192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true</w:t>
            </w:r>
            <w:r>
              <w:rPr>
                <w:lang w:val="fr-FR" w:eastAsia="ja-JP"/>
              </w:rPr>
              <w:t>, …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3CC5" w14:textId="77777777" w:rsidR="00B61923" w:rsidRPr="007740E6" w:rsidRDefault="00B61923" w:rsidP="00B6192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>
              <w:rPr>
                <w:i/>
                <w:iCs/>
                <w:lang w:val="en-US" w:eastAsia="zh-CN"/>
              </w:rPr>
              <w:t>cellBarred2RxXR</w:t>
            </w:r>
            <w:r>
              <w:rPr>
                <w:lang w:val="en-US" w:eastAsia="zh-CN"/>
              </w:rPr>
              <w:t xml:space="preserve"> contained in the </w:t>
            </w:r>
            <w:r w:rsidRPr="00A62B08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 as defined in TS 38.331 [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lang w:val="en-US" w:eastAsia="zh-CN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2DCD" w14:textId="77777777" w:rsidR="00B61923" w:rsidRDefault="00B61923" w:rsidP="00B61923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0251" w14:textId="77777777" w:rsidR="00B61923" w:rsidRDefault="00B61923" w:rsidP="00B61923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B61923" w:rsidRPr="00FD0425" w14:paraId="04D59F6E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5B1F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B</w:t>
            </w:r>
            <w:r w:rsidRPr="006937E1">
              <w:t>arring</w:t>
            </w:r>
            <w:r>
              <w:t xml:space="preserve"> </w:t>
            </w:r>
            <w:r w:rsidRPr="006937E1">
              <w:t>Exempt</w:t>
            </w:r>
            <w:r>
              <w:t>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8269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EF3D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E14A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CA7F" w14:textId="7777777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A4FD7">
              <w:t xml:space="preserve">ENUMERATED (true, </w:t>
            </w:r>
            <w:r>
              <w:t>...</w:t>
            </w:r>
            <w:r w:rsidRPr="00CA4FD7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3237" w14:textId="77777777" w:rsidR="00B61923" w:rsidRDefault="00B61923" w:rsidP="00B6192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Corresponds to information provided in the</w:t>
            </w:r>
            <w:r w:rsidRPr="00857F09">
              <w:rPr>
                <w:lang w:val="en-US" w:eastAsia="zh-CN"/>
              </w:rPr>
              <w:t xml:space="preserve"> </w:t>
            </w:r>
            <w:r w:rsidRPr="00857F09">
              <w:rPr>
                <w:i/>
                <w:lang w:val="en-US" w:eastAsia="zh-CN"/>
              </w:rPr>
              <w:t xml:space="preserve">barringExemptEmergencyCall </w:t>
            </w:r>
            <w:r>
              <w:rPr>
                <w:lang w:val="en-US" w:eastAsia="zh-CN"/>
              </w:rPr>
              <w:t xml:space="preserve">contained </w:t>
            </w:r>
            <w:r w:rsidRPr="00EF3DA7">
              <w:rPr>
                <w:lang w:val="en-US" w:eastAsia="zh-CN"/>
              </w:rPr>
              <w:t xml:space="preserve">in the </w:t>
            </w:r>
            <w:r w:rsidRPr="00EF3DA7">
              <w:rPr>
                <w:i/>
                <w:iCs/>
                <w:lang w:val="en-US" w:eastAsia="zh-CN"/>
              </w:rPr>
              <w:t>SIB1</w:t>
            </w:r>
            <w:r w:rsidRPr="00EF3DA7"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as defined in</w:t>
            </w:r>
            <w:r w:rsidRPr="00EF3DA7">
              <w:rPr>
                <w:lang w:val="en-US" w:eastAsia="zh-CN"/>
              </w:rPr>
              <w:t xml:space="preserve">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5E24" w14:textId="77777777" w:rsidR="00B61923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F3D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7614" w14:textId="77777777" w:rsidR="00B61923" w:rsidRDefault="00B61923" w:rsidP="00B6192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F3DA7">
              <w:t>ignore</w:t>
            </w:r>
          </w:p>
        </w:tc>
      </w:tr>
      <w:tr w:rsidR="005B3A97" w:rsidRPr="00FD0425" w14:paraId="0788B206" w14:textId="77777777" w:rsidTr="00475600">
        <w:trPr>
          <w:ins w:id="72" w:author="Samsung - Man Zhang" w:date="2024-09-30T11:5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B885" w14:textId="250095E0" w:rsidR="005B3A97" w:rsidRDefault="005B3A97" w:rsidP="005B3A97">
            <w:pPr>
              <w:pStyle w:val="TAL"/>
              <w:keepNext w:val="0"/>
              <w:keepLines w:val="0"/>
              <w:widowControl w:val="0"/>
              <w:rPr>
                <w:ins w:id="73" w:author="Samsung - Man Zhang" w:date="2024-09-30T11:53:00Z"/>
                <w:rFonts w:eastAsiaTheme="minorEastAsia" w:cs="Arial"/>
                <w:szCs w:val="18"/>
                <w:lang w:eastAsia="zh-CN"/>
              </w:rPr>
            </w:pPr>
            <w:ins w:id="74" w:author="Samsung - Man Zhang" w:date="2024-09-30T12:01:00Z">
              <w:r>
                <w:rPr>
                  <w:rFonts w:eastAsiaTheme="minorEastAsia" w:cs="Arial"/>
                  <w:szCs w:val="18"/>
                  <w:lang w:eastAsia="zh-CN"/>
                </w:rPr>
                <w:t>Measurement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A300" w14:textId="2D62C590" w:rsidR="005B3A97" w:rsidRDefault="005B3A97" w:rsidP="005B3A97">
            <w:pPr>
              <w:pStyle w:val="TAL"/>
              <w:keepNext w:val="0"/>
              <w:keepLines w:val="0"/>
              <w:widowControl w:val="0"/>
              <w:rPr>
                <w:ins w:id="75" w:author="Samsung - Man Zhang" w:date="2024-09-30T11:53:00Z"/>
                <w:rFonts w:eastAsiaTheme="minorEastAsia" w:cs="Arial"/>
                <w:szCs w:val="18"/>
                <w:lang w:eastAsia="zh-CN"/>
              </w:rPr>
            </w:pPr>
            <w:ins w:id="76" w:author="Samsung - Man Zhang" w:date="2024-09-30T12:01:00Z">
              <w:r>
                <w:rPr>
                  <w:rFonts w:eastAsiaTheme="minorEastAsia"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2B49" w14:textId="77777777" w:rsidR="005B3A97" w:rsidRPr="00FD0425" w:rsidRDefault="005B3A97" w:rsidP="005B3A97">
            <w:pPr>
              <w:pStyle w:val="TAL"/>
              <w:keepNext w:val="0"/>
              <w:keepLines w:val="0"/>
              <w:widowControl w:val="0"/>
              <w:rPr>
                <w:ins w:id="77" w:author="Samsung - Man Zhang" w:date="2024-09-30T11:5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8C20" w14:textId="17D1430F" w:rsidR="005B3A97" w:rsidRPr="005B3A97" w:rsidRDefault="005B3A97" w:rsidP="005B3A97">
            <w:pPr>
              <w:pStyle w:val="TAL"/>
              <w:keepNext w:val="0"/>
              <w:keepLines w:val="0"/>
              <w:widowControl w:val="0"/>
              <w:rPr>
                <w:ins w:id="78" w:author="Samsung - Man Zhang" w:date="2024-09-30T11:53:00Z"/>
                <w:rFonts w:eastAsiaTheme="minorEastAsia"/>
                <w:lang w:eastAsia="zh-CN"/>
              </w:rPr>
            </w:pPr>
            <w:ins w:id="79" w:author="Samsung - Man Zhang" w:date="2024-09-30T12:01:00Z">
              <w:r w:rsidRPr="005B3A97">
                <w:rPr>
                  <w:rFonts w:eastAsiaTheme="minorEastAsia" w:hint="eastAsia"/>
                  <w:lang w:eastAsia="zh-CN"/>
                </w:rPr>
                <w:t>O</w:t>
              </w:r>
              <w:r w:rsidRPr="005B3A97">
                <w:rPr>
                  <w:rFonts w:eastAsiaTheme="minorEastAsia"/>
                  <w:lang w:eastAsia="zh-CN"/>
                </w:rPr>
                <w:t>CTECT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8416" w14:textId="41AF7CD6" w:rsidR="005B3A97" w:rsidRDefault="005B3A97" w:rsidP="005B3A97">
            <w:pPr>
              <w:pStyle w:val="TAL"/>
              <w:rPr>
                <w:ins w:id="80" w:author="Samsung - Man Zhang" w:date="2024-09-30T11:53:00Z"/>
                <w:rFonts w:eastAsiaTheme="minorEastAsia"/>
                <w:lang w:eastAsia="zh-CN"/>
              </w:rPr>
            </w:pPr>
            <w:ins w:id="81" w:author="Samsung - Man Zhang" w:date="2024-09-30T11:53:00Z">
              <w:r>
                <w:rPr>
                  <w:rFonts w:eastAsiaTheme="minorEastAsia"/>
                  <w:lang w:eastAsia="zh-CN"/>
                </w:rPr>
                <w:t xml:space="preserve">Includes the </w:t>
              </w:r>
              <w:r w:rsidRPr="005B3A97">
                <w:rPr>
                  <w:rFonts w:eastAsiaTheme="minorEastAsia"/>
                  <w:i/>
                  <w:iCs/>
                  <w:lang w:eastAsia="zh-CN"/>
                </w:rPr>
                <w:t>CSI-ResourceConfig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82" w:author="Samsung - Man Zhang" w:date="2024-09-30T12:02:00Z">
              <w:r>
                <w:rPr>
                  <w:rFonts w:eastAsiaTheme="minorEastAsia"/>
                  <w:lang w:eastAsia="zh-CN"/>
                </w:rPr>
                <w:t xml:space="preserve">IE </w:t>
              </w:r>
            </w:ins>
            <w:ins w:id="83" w:author="Samsung - Man Zhang" w:date="2024-09-30T11:53:00Z">
              <w:r>
                <w:rPr>
                  <w:rFonts w:eastAsiaTheme="minorEastAsia"/>
                  <w:lang w:eastAsia="zh-CN"/>
                </w:rPr>
                <w:t xml:space="preserve">as defined in </w:t>
              </w:r>
              <w:r w:rsidRPr="00255846">
                <w:rPr>
                  <w:rFonts w:cs="Arial"/>
                  <w:bCs/>
                  <w:szCs w:val="18"/>
                  <w:lang w:eastAsia="ja-JP"/>
                </w:rPr>
                <w:t>TS 38.331 [</w:t>
              </w:r>
              <w:r>
                <w:rPr>
                  <w:rFonts w:cs="Arial"/>
                  <w:bCs/>
                  <w:szCs w:val="18"/>
                  <w:lang w:eastAsia="ja-JP"/>
                </w:rPr>
                <w:t>10</w:t>
              </w:r>
              <w:r w:rsidRPr="00255846">
                <w:rPr>
                  <w:rFonts w:cs="Arial"/>
                  <w:bCs/>
                  <w:szCs w:val="18"/>
                  <w:lang w:eastAsia="ja-JP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1F60" w14:textId="44A6D304" w:rsidR="005B3A97" w:rsidRDefault="005B3A97" w:rsidP="005B3A97">
            <w:pPr>
              <w:pStyle w:val="TAC"/>
              <w:keepNext w:val="0"/>
              <w:keepLines w:val="0"/>
              <w:widowControl w:val="0"/>
              <w:rPr>
                <w:ins w:id="84" w:author="Samsung - Man Zhang" w:date="2024-09-30T11:53:00Z"/>
                <w:rFonts w:eastAsiaTheme="minorEastAsia"/>
                <w:lang w:eastAsia="zh-CN"/>
              </w:rPr>
            </w:pPr>
            <w:ins w:id="85" w:author="Samsung - Man Zhang" w:date="2024-09-30T11:54:00Z">
              <w:r>
                <w:rPr>
                  <w:rFonts w:eastAsiaTheme="minorEastAsia" w:hint="eastAsia"/>
                  <w:lang w:eastAsia="zh-CN"/>
                </w:rPr>
                <w:t>Y</w:t>
              </w:r>
              <w:r>
                <w:rPr>
                  <w:rFonts w:eastAsiaTheme="minorEastAsia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887C" w14:textId="4B6AEAEB" w:rsidR="005B3A97" w:rsidRDefault="005B3A97" w:rsidP="005B3A97">
            <w:pPr>
              <w:pStyle w:val="TAC"/>
              <w:keepNext w:val="0"/>
              <w:keepLines w:val="0"/>
              <w:widowControl w:val="0"/>
              <w:rPr>
                <w:ins w:id="86" w:author="Samsung - Man Zhang" w:date="2024-09-30T11:53:00Z"/>
                <w:rFonts w:eastAsiaTheme="minorEastAsia"/>
                <w:lang w:eastAsia="zh-CN"/>
              </w:rPr>
            </w:pPr>
            <w:ins w:id="87" w:author="Samsung - Man Zhang" w:date="2024-09-30T11:54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0C5C24" w:rsidRPr="00FD0425" w14:paraId="22BF1247" w14:textId="77777777" w:rsidTr="00475600">
        <w:trPr>
          <w:ins w:id="88" w:author="Samsung - Man Zhang" w:date="2024-11-06T18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837B" w14:textId="5C3C0AD9" w:rsidR="000C5C24" w:rsidRDefault="000C5C24" w:rsidP="005B3A97">
            <w:pPr>
              <w:pStyle w:val="TAL"/>
              <w:keepNext w:val="0"/>
              <w:keepLines w:val="0"/>
              <w:widowControl w:val="0"/>
              <w:rPr>
                <w:ins w:id="89" w:author="Samsung - Man Zhang" w:date="2024-11-06T18:02:00Z"/>
                <w:rFonts w:eastAsiaTheme="minorEastAsia" w:cs="Arial"/>
                <w:szCs w:val="18"/>
                <w:lang w:eastAsia="zh-CN"/>
              </w:rPr>
            </w:pPr>
            <w:ins w:id="90" w:author="Samsung - Man Zhang" w:date="2024-11-06T18:02:00Z">
              <w:r>
                <w:rPr>
                  <w:rFonts w:eastAsiaTheme="minorEastAsia" w:cs="Arial" w:hint="eastAsia"/>
                  <w:szCs w:val="18"/>
                  <w:lang w:eastAsia="zh-CN"/>
                </w:rPr>
                <w:t>C</w:t>
              </w:r>
              <w:r>
                <w:rPr>
                  <w:rFonts w:eastAsiaTheme="minorEastAsia" w:cs="Arial"/>
                  <w:szCs w:val="18"/>
                  <w:lang w:eastAsia="zh-CN"/>
                </w:rPr>
                <w:t>LI-mitigation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E092" w14:textId="06791CD9" w:rsidR="000C5C24" w:rsidRDefault="000C5C24" w:rsidP="005B3A97">
            <w:pPr>
              <w:pStyle w:val="TAL"/>
              <w:keepNext w:val="0"/>
              <w:keepLines w:val="0"/>
              <w:widowControl w:val="0"/>
              <w:rPr>
                <w:ins w:id="91" w:author="Samsung - Man Zhang" w:date="2024-11-06T18:02:00Z"/>
                <w:rFonts w:eastAsiaTheme="minorEastAsia" w:cs="Arial"/>
                <w:szCs w:val="18"/>
                <w:lang w:eastAsia="zh-CN"/>
              </w:rPr>
            </w:pPr>
            <w:ins w:id="92" w:author="Samsung - Man Zhang" w:date="2024-11-06T18:03:00Z">
              <w:r>
                <w:rPr>
                  <w:rFonts w:eastAsiaTheme="minorEastAsia"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278A" w14:textId="77777777" w:rsidR="000C5C24" w:rsidRPr="00FD0425" w:rsidRDefault="000C5C24" w:rsidP="005B3A97">
            <w:pPr>
              <w:pStyle w:val="TAL"/>
              <w:keepNext w:val="0"/>
              <w:keepLines w:val="0"/>
              <w:widowControl w:val="0"/>
              <w:rPr>
                <w:ins w:id="93" w:author="Samsung - Man Zhang" w:date="2024-11-06T18:0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C58D" w14:textId="141496D0" w:rsidR="000C5C24" w:rsidRPr="005B3A97" w:rsidRDefault="000C5C24" w:rsidP="005B3A97">
            <w:pPr>
              <w:pStyle w:val="TAL"/>
              <w:keepNext w:val="0"/>
              <w:keepLines w:val="0"/>
              <w:widowControl w:val="0"/>
              <w:rPr>
                <w:ins w:id="94" w:author="Samsung - Man Zhang" w:date="2024-11-06T18:02:00Z"/>
                <w:rFonts w:eastAsiaTheme="minorEastAsia"/>
                <w:lang w:eastAsia="zh-CN"/>
              </w:rPr>
            </w:pPr>
            <w:ins w:id="95" w:author="Samsung - Man Zhang" w:date="2024-11-06T18:03:00Z">
              <w:r w:rsidRPr="00CA4FD7">
                <w:t xml:space="preserve">ENUMERATED (true, </w:t>
              </w:r>
              <w:r>
                <w:t>...</w:t>
              </w:r>
              <w:r w:rsidRPr="00CA4FD7"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AC0E" w14:textId="71317734" w:rsidR="000C5C24" w:rsidRDefault="000C5C24" w:rsidP="005B3A97">
            <w:pPr>
              <w:pStyle w:val="TAL"/>
              <w:rPr>
                <w:ins w:id="96" w:author="Samsung - Man Zhang" w:date="2024-11-06T18:02:00Z"/>
                <w:rFonts w:eastAsiaTheme="minorEastAsia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7C69" w14:textId="77777777" w:rsidR="000C5C24" w:rsidRDefault="000C5C24" w:rsidP="005B3A97">
            <w:pPr>
              <w:pStyle w:val="TAC"/>
              <w:keepNext w:val="0"/>
              <w:keepLines w:val="0"/>
              <w:widowControl w:val="0"/>
              <w:rPr>
                <w:ins w:id="97" w:author="Samsung - Man Zhang" w:date="2024-11-06T18:02:00Z"/>
                <w:rFonts w:eastAsiaTheme="minorEastAsia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B47E" w14:textId="77777777" w:rsidR="000C5C24" w:rsidRDefault="000C5C24" w:rsidP="005B3A97">
            <w:pPr>
              <w:pStyle w:val="TAC"/>
              <w:keepNext w:val="0"/>
              <w:keepLines w:val="0"/>
              <w:widowControl w:val="0"/>
              <w:rPr>
                <w:ins w:id="98" w:author="Samsung - Man Zhang" w:date="2024-11-06T18:02:00Z"/>
                <w:rFonts w:eastAsiaTheme="minorEastAsia"/>
                <w:lang w:eastAsia="zh-CN"/>
              </w:rPr>
            </w:pPr>
          </w:p>
        </w:tc>
      </w:tr>
      <w:tr w:rsidR="00B61923" w:rsidRPr="00FD0425" w14:paraId="74AEEE5D" w14:textId="77777777" w:rsidTr="00475600">
        <w:trPr>
          <w:ins w:id="99" w:author="Samsung - Man Zhang" w:date="2024-09-30T11:3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CDF8" w14:textId="3F3122C0" w:rsidR="00B61923" w:rsidRDefault="00E92858" w:rsidP="00B61923">
            <w:pPr>
              <w:pStyle w:val="TAL"/>
              <w:keepNext w:val="0"/>
              <w:keepLines w:val="0"/>
              <w:widowControl w:val="0"/>
              <w:rPr>
                <w:ins w:id="100" w:author="Samsung - Man Zhang" w:date="2024-09-30T11:30:00Z"/>
              </w:rPr>
            </w:pPr>
            <w:ins w:id="101" w:author="Samsung - Man Zhang" w:date="2024-11-06T17:39:00Z">
              <w:r>
                <w:rPr>
                  <w:rFonts w:eastAsiaTheme="minorEastAsia" w:cs="Arial"/>
                  <w:szCs w:val="18"/>
                  <w:lang w:eastAsia="zh-CN"/>
                </w:rPr>
                <w:t xml:space="preserve">CHOICE </w:t>
              </w:r>
            </w:ins>
            <w:ins w:id="102" w:author="Samsung - Man Zhang" w:date="2024-09-30T11:30:00Z">
              <w:r w:rsidR="00B61923" w:rsidRPr="0030672F">
                <w:rPr>
                  <w:rFonts w:eastAsiaTheme="minorEastAsia" w:cs="Arial"/>
                  <w:i/>
                  <w:iCs/>
                  <w:szCs w:val="18"/>
                  <w:lang w:eastAsia="zh-CN"/>
                </w:rPr>
                <w:t>Strongest DL</w:t>
              </w:r>
            </w:ins>
            <w:ins w:id="103" w:author="Samsung - Man Zhang" w:date="2024-11-06T17:21:00Z">
              <w:r w:rsidR="001C3721" w:rsidRPr="0030672F">
                <w:rPr>
                  <w:rFonts w:eastAsiaTheme="minorEastAsia" w:cs="Arial"/>
                  <w:i/>
                  <w:iCs/>
                  <w:szCs w:val="18"/>
                  <w:lang w:eastAsia="zh-CN"/>
                </w:rPr>
                <w:t xml:space="preserve"> beam </w:t>
              </w:r>
            </w:ins>
            <w:ins w:id="104" w:author="Samsung - Man Zhang" w:date="2024-11-06T17:22:00Z">
              <w:r w:rsidR="001C3721" w:rsidRPr="0030672F">
                <w:rPr>
                  <w:rFonts w:eastAsiaTheme="minorEastAsia" w:cs="Arial"/>
                  <w:i/>
                  <w:iCs/>
                  <w:szCs w:val="18"/>
                  <w:lang w:eastAsia="zh-CN"/>
                </w:rPr>
                <w:t>information</w:t>
              </w:r>
            </w:ins>
            <w:ins w:id="105" w:author="Samsung - Man Zhang" w:date="2024-11-06T17:39:00Z">
              <w:r>
                <w:rPr>
                  <w:rFonts w:eastAsiaTheme="minorEastAsia" w:cs="Arial"/>
                  <w:szCs w:val="18"/>
                  <w:lang w:eastAsia="zh-CN"/>
                </w:rPr>
                <w:t xml:space="preserve"> 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7E47" w14:textId="07D31446" w:rsidR="00B61923" w:rsidRPr="00EF3DA7" w:rsidRDefault="00B61923" w:rsidP="00B61923">
            <w:pPr>
              <w:pStyle w:val="TAL"/>
              <w:keepNext w:val="0"/>
              <w:keepLines w:val="0"/>
              <w:widowControl w:val="0"/>
              <w:rPr>
                <w:ins w:id="106" w:author="Samsung - Man Zhang" w:date="2024-09-30T11:30:00Z"/>
              </w:rPr>
            </w:pPr>
            <w:ins w:id="107" w:author="Samsung - Man Zhang" w:date="2024-09-30T11:30:00Z">
              <w:r>
                <w:rPr>
                  <w:rFonts w:eastAsiaTheme="minorEastAsia"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6C2B" w14:textId="77777777" w:rsidR="00B61923" w:rsidRPr="00FD0425" w:rsidRDefault="00B61923" w:rsidP="00B61923">
            <w:pPr>
              <w:pStyle w:val="TAL"/>
              <w:keepNext w:val="0"/>
              <w:keepLines w:val="0"/>
              <w:widowControl w:val="0"/>
              <w:rPr>
                <w:ins w:id="108" w:author="Samsung - Man Zhang" w:date="2024-09-30T11:3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898E" w14:textId="62C18677" w:rsidR="00B61923" w:rsidRPr="00CA4FD7" w:rsidRDefault="00B61923" w:rsidP="00B61923">
            <w:pPr>
              <w:pStyle w:val="TAL"/>
              <w:keepNext w:val="0"/>
              <w:keepLines w:val="0"/>
              <w:widowControl w:val="0"/>
              <w:rPr>
                <w:ins w:id="109" w:author="Samsung - Man Zhang" w:date="2024-09-30T11:30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07EB" w14:textId="52C7E9E8" w:rsidR="00B61923" w:rsidRDefault="00B61923" w:rsidP="00B61923">
            <w:pPr>
              <w:pStyle w:val="TAL"/>
              <w:rPr>
                <w:ins w:id="110" w:author="Samsung - Man Zhang" w:date="2024-09-30T11:30:00Z"/>
                <w:lang w:val="en-US" w:eastAsia="zh-CN"/>
              </w:rPr>
            </w:pPr>
            <w:ins w:id="111" w:author="Samsung - Man Zhang" w:date="2024-09-30T11:30:00Z">
              <w:r>
                <w:rPr>
                  <w:rFonts w:eastAsiaTheme="minorEastAsia" w:hint="eastAsia"/>
                  <w:lang w:eastAsia="zh-CN"/>
                </w:rPr>
                <w:t>T</w:t>
              </w:r>
              <w:r>
                <w:rPr>
                  <w:rFonts w:eastAsiaTheme="minorEastAsia"/>
                  <w:lang w:eastAsia="zh-CN"/>
                </w:rPr>
                <w:t>his IE indicates the strongest DL beam.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9B75" w14:textId="4075F698" w:rsidR="00B61923" w:rsidRPr="00B61923" w:rsidRDefault="00B61923" w:rsidP="00B61923">
            <w:pPr>
              <w:pStyle w:val="TAC"/>
              <w:keepNext w:val="0"/>
              <w:keepLines w:val="0"/>
              <w:widowControl w:val="0"/>
              <w:rPr>
                <w:ins w:id="112" w:author="Samsung - Man Zhang" w:date="2024-09-30T11:30:00Z"/>
                <w:rFonts w:eastAsiaTheme="minorEastAsia"/>
                <w:lang w:eastAsia="zh-CN"/>
              </w:rPr>
            </w:pPr>
            <w:ins w:id="113" w:author="Samsung - Man Zhang" w:date="2024-09-30T11:30:00Z">
              <w:r>
                <w:rPr>
                  <w:rFonts w:eastAsiaTheme="minorEastAsia" w:hint="eastAsia"/>
                  <w:lang w:eastAsia="zh-CN"/>
                </w:rPr>
                <w:t>Y</w:t>
              </w:r>
              <w:r>
                <w:rPr>
                  <w:rFonts w:eastAsiaTheme="minorEastAsia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D695" w14:textId="60ED2CB4" w:rsidR="00B61923" w:rsidRPr="00B61923" w:rsidRDefault="00B61923" w:rsidP="00B61923">
            <w:pPr>
              <w:pStyle w:val="TAC"/>
              <w:keepNext w:val="0"/>
              <w:keepLines w:val="0"/>
              <w:widowControl w:val="0"/>
              <w:rPr>
                <w:ins w:id="114" w:author="Samsung - Man Zhang" w:date="2024-09-30T11:30:00Z"/>
                <w:rFonts w:eastAsiaTheme="minorEastAsia"/>
                <w:lang w:eastAsia="zh-CN"/>
              </w:rPr>
            </w:pPr>
            <w:ins w:id="115" w:author="Samsung - Man Zhang" w:date="2024-09-30T11:30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E92858" w:rsidRPr="00FD0425" w14:paraId="1829C6BD" w14:textId="77777777" w:rsidTr="00475600">
        <w:trPr>
          <w:ins w:id="116" w:author="Samsung - Man Zhang" w:date="2024-11-06T17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E2E9" w14:textId="22C95F9C" w:rsidR="00E92858" w:rsidRDefault="00E92858" w:rsidP="00B61923">
            <w:pPr>
              <w:pStyle w:val="TAL"/>
              <w:keepNext w:val="0"/>
              <w:keepLines w:val="0"/>
              <w:widowControl w:val="0"/>
              <w:rPr>
                <w:ins w:id="117" w:author="Samsung - Man Zhang" w:date="2024-11-06T17:40:00Z"/>
                <w:rFonts w:eastAsiaTheme="minorEastAsia" w:cs="Arial"/>
                <w:szCs w:val="18"/>
                <w:lang w:eastAsia="zh-CN"/>
              </w:rPr>
            </w:pPr>
            <w:ins w:id="118" w:author="Samsung - Man Zhang" w:date="2024-11-06T17:40:00Z">
              <w:r>
                <w:rPr>
                  <w:rFonts w:eastAsiaTheme="minorEastAsia" w:cs="Arial" w:hint="eastAsia"/>
                  <w:szCs w:val="18"/>
                  <w:lang w:eastAsia="zh-CN"/>
                </w:rPr>
                <w:t>&gt;</w:t>
              </w:r>
            </w:ins>
            <w:ins w:id="119" w:author="Samsung - Man Zhang" w:date="2024-11-06T17:41:00Z">
              <w:r w:rsidRPr="0030672F">
                <w:rPr>
                  <w:rFonts w:eastAsiaTheme="minorEastAsia" w:cs="Arial"/>
                  <w:szCs w:val="18"/>
                  <w:lang w:eastAsia="zh-CN"/>
                </w:rPr>
                <w:t xml:space="preserve"> </w:t>
              </w:r>
              <w:r w:rsidRPr="0030672F">
                <w:rPr>
                  <w:rFonts w:eastAsiaTheme="minorEastAsia" w:cs="Arial"/>
                  <w:i/>
                  <w:iCs/>
                  <w:szCs w:val="18"/>
                  <w:lang w:eastAsia="zh-CN"/>
                </w:rPr>
                <w:t>NZP-CSI-RS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C190" w14:textId="77777777" w:rsidR="00E92858" w:rsidRDefault="00E92858" w:rsidP="00B61923">
            <w:pPr>
              <w:pStyle w:val="TAL"/>
              <w:keepNext w:val="0"/>
              <w:keepLines w:val="0"/>
              <w:widowControl w:val="0"/>
              <w:rPr>
                <w:ins w:id="120" w:author="Samsung - Man Zhang" w:date="2024-11-06T17:40:00Z"/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7EA3" w14:textId="77777777" w:rsidR="00E92858" w:rsidRPr="00FD0425" w:rsidRDefault="00E92858" w:rsidP="00B61923">
            <w:pPr>
              <w:pStyle w:val="TAL"/>
              <w:keepNext w:val="0"/>
              <w:keepLines w:val="0"/>
              <w:widowControl w:val="0"/>
              <w:rPr>
                <w:ins w:id="121" w:author="Samsung - Man Zhang" w:date="2024-11-06T17:4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1E70" w14:textId="77777777" w:rsidR="00E92858" w:rsidRPr="009D1FE9" w:rsidRDefault="00E92858" w:rsidP="00B61923">
            <w:pPr>
              <w:pStyle w:val="TAL"/>
              <w:keepNext w:val="0"/>
              <w:keepLines w:val="0"/>
              <w:widowControl w:val="0"/>
              <w:rPr>
                <w:ins w:id="122" w:author="Samsung - Man Zhang" w:date="2024-11-06T17:40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85C2" w14:textId="77777777" w:rsidR="00E92858" w:rsidRDefault="00E92858" w:rsidP="00B61923">
            <w:pPr>
              <w:pStyle w:val="TAL"/>
              <w:rPr>
                <w:ins w:id="123" w:author="Samsung - Man Zhang" w:date="2024-11-06T17:40:00Z"/>
                <w:rFonts w:eastAsiaTheme="minorEastAsia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1981" w14:textId="77777777" w:rsidR="00E92858" w:rsidRDefault="00E92858" w:rsidP="00B61923">
            <w:pPr>
              <w:pStyle w:val="TAC"/>
              <w:keepNext w:val="0"/>
              <w:keepLines w:val="0"/>
              <w:widowControl w:val="0"/>
              <w:rPr>
                <w:ins w:id="124" w:author="Samsung - Man Zhang" w:date="2024-11-06T17:40:00Z"/>
                <w:rFonts w:eastAsiaTheme="minorEastAsia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1BEB" w14:textId="77777777" w:rsidR="00E92858" w:rsidRDefault="00E92858" w:rsidP="00B61923">
            <w:pPr>
              <w:pStyle w:val="TAC"/>
              <w:keepNext w:val="0"/>
              <w:keepLines w:val="0"/>
              <w:widowControl w:val="0"/>
              <w:rPr>
                <w:ins w:id="125" w:author="Samsung - Man Zhang" w:date="2024-11-06T17:40:00Z"/>
                <w:rFonts w:eastAsiaTheme="minorEastAsia"/>
                <w:lang w:eastAsia="zh-CN"/>
              </w:rPr>
            </w:pPr>
          </w:p>
        </w:tc>
      </w:tr>
      <w:tr w:rsidR="00E92858" w:rsidRPr="00FD0425" w14:paraId="5058DFE0" w14:textId="77777777" w:rsidTr="00475600">
        <w:trPr>
          <w:ins w:id="126" w:author="Samsung - Man Zhang" w:date="2024-11-06T17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8298" w14:textId="08A93EBA" w:rsidR="00E92858" w:rsidRDefault="00E92858" w:rsidP="00B61923">
            <w:pPr>
              <w:pStyle w:val="TAL"/>
              <w:keepNext w:val="0"/>
              <w:keepLines w:val="0"/>
              <w:widowControl w:val="0"/>
              <w:rPr>
                <w:ins w:id="127" w:author="Samsung - Man Zhang" w:date="2024-11-06T17:40:00Z"/>
                <w:rFonts w:eastAsiaTheme="minorEastAsia" w:cs="Arial"/>
                <w:szCs w:val="18"/>
                <w:lang w:eastAsia="zh-CN"/>
              </w:rPr>
            </w:pPr>
            <w:ins w:id="128" w:author="Samsung - Man Zhang" w:date="2024-11-06T17:40:00Z">
              <w:r>
                <w:rPr>
                  <w:rFonts w:eastAsiaTheme="minorEastAsia" w:cs="Arial"/>
                  <w:szCs w:val="18"/>
                  <w:lang w:eastAsia="zh-CN"/>
                </w:rPr>
                <w:t>&gt;&gt;</w:t>
              </w:r>
              <w:r>
                <w:rPr>
                  <w:rFonts w:eastAsiaTheme="minorEastAsia" w:cs="Arial" w:hint="eastAsia"/>
                  <w:szCs w:val="18"/>
                  <w:lang w:eastAsia="zh-CN"/>
                </w:rPr>
                <w:t>C</w:t>
              </w:r>
              <w:r>
                <w:rPr>
                  <w:rFonts w:eastAsiaTheme="minorEastAsia" w:cs="Arial"/>
                  <w:szCs w:val="18"/>
                  <w:lang w:eastAsia="zh-CN"/>
                </w:rPr>
                <w:t>RI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C148" w14:textId="77777777" w:rsidR="00E92858" w:rsidRDefault="00E92858" w:rsidP="00B61923">
            <w:pPr>
              <w:pStyle w:val="TAL"/>
              <w:keepNext w:val="0"/>
              <w:keepLines w:val="0"/>
              <w:widowControl w:val="0"/>
              <w:rPr>
                <w:ins w:id="129" w:author="Samsung - Man Zhang" w:date="2024-11-06T17:40:00Z"/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CC9D" w14:textId="77777777" w:rsidR="00E92858" w:rsidRPr="00FD0425" w:rsidRDefault="00E92858" w:rsidP="00B61923">
            <w:pPr>
              <w:pStyle w:val="TAL"/>
              <w:keepNext w:val="0"/>
              <w:keepLines w:val="0"/>
              <w:widowControl w:val="0"/>
              <w:rPr>
                <w:ins w:id="130" w:author="Samsung - Man Zhang" w:date="2024-11-06T17:4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5444" w14:textId="4835B177" w:rsidR="00E92858" w:rsidRPr="009D1FE9" w:rsidRDefault="00E92858" w:rsidP="00B61923">
            <w:pPr>
              <w:pStyle w:val="TAL"/>
              <w:keepNext w:val="0"/>
              <w:keepLines w:val="0"/>
              <w:widowControl w:val="0"/>
              <w:rPr>
                <w:ins w:id="131" w:author="Samsung - Man Zhang" w:date="2024-11-06T17:40:00Z"/>
                <w:lang w:eastAsia="ja-JP"/>
              </w:rPr>
            </w:pPr>
            <w:ins w:id="132" w:author="Samsung - Man Zhang" w:date="2024-11-06T17:41:00Z">
              <w:r w:rsidRPr="009D1FE9"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1</w:t>
              </w:r>
              <w:r w:rsidRPr="009D1FE9">
                <w:rPr>
                  <w:lang w:eastAsia="ja-JP"/>
                </w:rPr>
                <w:t>..</w:t>
              </w:r>
              <w:proofErr w:type="gramEnd"/>
              <w:r w:rsidRPr="009D1FE9">
                <w:rPr>
                  <w:lang w:eastAsia="ja-JP"/>
                </w:rPr>
                <w:t>6</w:t>
              </w:r>
              <w:r>
                <w:rPr>
                  <w:lang w:eastAsia="ja-JP"/>
                </w:rPr>
                <w:t>4</w:t>
              </w:r>
              <w:r w:rsidRPr="009D1FE9"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7524" w14:textId="77777777" w:rsidR="00E92858" w:rsidRDefault="00E92858" w:rsidP="00B61923">
            <w:pPr>
              <w:pStyle w:val="TAL"/>
              <w:rPr>
                <w:ins w:id="133" w:author="Samsung - Man Zhang" w:date="2024-11-06T17:40:00Z"/>
                <w:rFonts w:eastAsiaTheme="minorEastAsia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C804" w14:textId="77777777" w:rsidR="00E92858" w:rsidRDefault="00E92858" w:rsidP="00B61923">
            <w:pPr>
              <w:pStyle w:val="TAC"/>
              <w:keepNext w:val="0"/>
              <w:keepLines w:val="0"/>
              <w:widowControl w:val="0"/>
              <w:rPr>
                <w:ins w:id="134" w:author="Samsung - Man Zhang" w:date="2024-11-06T17:40:00Z"/>
                <w:rFonts w:eastAsiaTheme="minorEastAsia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F514" w14:textId="77777777" w:rsidR="00E92858" w:rsidRDefault="00E92858" w:rsidP="00B61923">
            <w:pPr>
              <w:pStyle w:val="TAC"/>
              <w:keepNext w:val="0"/>
              <w:keepLines w:val="0"/>
              <w:widowControl w:val="0"/>
              <w:rPr>
                <w:ins w:id="135" w:author="Samsung - Man Zhang" w:date="2024-11-06T17:40:00Z"/>
                <w:rFonts w:eastAsiaTheme="minorEastAsia"/>
                <w:lang w:eastAsia="zh-CN"/>
              </w:rPr>
            </w:pPr>
          </w:p>
        </w:tc>
      </w:tr>
      <w:tr w:rsidR="00E92858" w:rsidRPr="00FD0425" w14:paraId="3FD1E659" w14:textId="77777777" w:rsidTr="00475600">
        <w:trPr>
          <w:ins w:id="136" w:author="Samsung - Man Zhang" w:date="2024-11-06T17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3304" w14:textId="5EEFCE87" w:rsidR="00E92858" w:rsidRDefault="00E92858" w:rsidP="00B61923">
            <w:pPr>
              <w:pStyle w:val="TAL"/>
              <w:keepNext w:val="0"/>
              <w:keepLines w:val="0"/>
              <w:widowControl w:val="0"/>
              <w:rPr>
                <w:ins w:id="137" w:author="Samsung - Man Zhang" w:date="2024-11-06T17:40:00Z"/>
                <w:rFonts w:eastAsiaTheme="minorEastAsia" w:cs="Arial"/>
                <w:szCs w:val="18"/>
                <w:lang w:eastAsia="zh-CN"/>
              </w:rPr>
            </w:pPr>
            <w:ins w:id="138" w:author="Samsung - Man Zhang" w:date="2024-11-06T17:40:00Z">
              <w:r>
                <w:rPr>
                  <w:rFonts w:eastAsiaTheme="minorEastAsia" w:cs="Arial" w:hint="eastAsia"/>
                  <w:szCs w:val="18"/>
                  <w:lang w:eastAsia="zh-CN"/>
                </w:rPr>
                <w:t>&gt;</w:t>
              </w:r>
            </w:ins>
            <w:ins w:id="139" w:author="Samsung - Man Zhang" w:date="2024-11-06T17:41:00Z">
              <w:r>
                <w:rPr>
                  <w:rFonts w:eastAsiaTheme="minorEastAsia" w:cs="Arial"/>
                  <w:szCs w:val="18"/>
                  <w:lang w:eastAsia="zh-CN"/>
                </w:rPr>
                <w:t xml:space="preserve"> </w:t>
              </w:r>
              <w:r w:rsidRPr="0030672F">
                <w:rPr>
                  <w:rFonts w:eastAsiaTheme="minorEastAsia" w:cs="Arial"/>
                  <w:i/>
                  <w:iCs/>
                  <w:szCs w:val="18"/>
                  <w:lang w:eastAsia="zh-CN"/>
                </w:rPr>
                <w:t>SSB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1FAF" w14:textId="77777777" w:rsidR="00E92858" w:rsidRDefault="00E92858" w:rsidP="00B61923">
            <w:pPr>
              <w:pStyle w:val="TAL"/>
              <w:keepNext w:val="0"/>
              <w:keepLines w:val="0"/>
              <w:widowControl w:val="0"/>
              <w:rPr>
                <w:ins w:id="140" w:author="Samsung - Man Zhang" w:date="2024-11-06T17:40:00Z"/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4089" w14:textId="77777777" w:rsidR="00E92858" w:rsidRPr="00FD0425" w:rsidRDefault="00E92858" w:rsidP="00B61923">
            <w:pPr>
              <w:pStyle w:val="TAL"/>
              <w:keepNext w:val="0"/>
              <w:keepLines w:val="0"/>
              <w:widowControl w:val="0"/>
              <w:rPr>
                <w:ins w:id="141" w:author="Samsung - Man Zhang" w:date="2024-11-06T17:4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97F1" w14:textId="77777777" w:rsidR="00E92858" w:rsidRPr="009D1FE9" w:rsidRDefault="00E92858" w:rsidP="00B61923">
            <w:pPr>
              <w:pStyle w:val="TAL"/>
              <w:keepNext w:val="0"/>
              <w:keepLines w:val="0"/>
              <w:widowControl w:val="0"/>
              <w:rPr>
                <w:ins w:id="142" w:author="Samsung - Man Zhang" w:date="2024-11-06T17:40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E006" w14:textId="77777777" w:rsidR="00E92858" w:rsidRDefault="00E92858" w:rsidP="00B61923">
            <w:pPr>
              <w:pStyle w:val="TAL"/>
              <w:rPr>
                <w:ins w:id="143" w:author="Samsung - Man Zhang" w:date="2024-11-06T17:40:00Z"/>
                <w:rFonts w:eastAsiaTheme="minorEastAsia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4089" w14:textId="77777777" w:rsidR="00E92858" w:rsidRDefault="00E92858" w:rsidP="00B61923">
            <w:pPr>
              <w:pStyle w:val="TAC"/>
              <w:keepNext w:val="0"/>
              <w:keepLines w:val="0"/>
              <w:widowControl w:val="0"/>
              <w:rPr>
                <w:ins w:id="144" w:author="Samsung - Man Zhang" w:date="2024-11-06T17:40:00Z"/>
                <w:rFonts w:eastAsiaTheme="minorEastAsia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B95C" w14:textId="77777777" w:rsidR="00E92858" w:rsidRDefault="00E92858" w:rsidP="00B61923">
            <w:pPr>
              <w:pStyle w:val="TAC"/>
              <w:keepNext w:val="0"/>
              <w:keepLines w:val="0"/>
              <w:widowControl w:val="0"/>
              <w:rPr>
                <w:ins w:id="145" w:author="Samsung - Man Zhang" w:date="2024-11-06T17:40:00Z"/>
                <w:rFonts w:eastAsiaTheme="minorEastAsia"/>
                <w:lang w:eastAsia="zh-CN"/>
              </w:rPr>
            </w:pPr>
          </w:p>
        </w:tc>
      </w:tr>
      <w:tr w:rsidR="00E92858" w:rsidRPr="00FD0425" w14:paraId="6977557D" w14:textId="77777777" w:rsidTr="00475600">
        <w:trPr>
          <w:ins w:id="146" w:author="Samsung - Man Zhang" w:date="2024-11-06T17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BBB2" w14:textId="0A67B2F9" w:rsidR="00E92858" w:rsidRDefault="00E92858" w:rsidP="00B61923">
            <w:pPr>
              <w:pStyle w:val="TAL"/>
              <w:keepNext w:val="0"/>
              <w:keepLines w:val="0"/>
              <w:widowControl w:val="0"/>
              <w:rPr>
                <w:ins w:id="147" w:author="Samsung - Man Zhang" w:date="2024-11-06T17:40:00Z"/>
                <w:rFonts w:eastAsiaTheme="minorEastAsia" w:cs="Arial"/>
                <w:szCs w:val="18"/>
                <w:lang w:eastAsia="zh-CN"/>
              </w:rPr>
            </w:pPr>
            <w:ins w:id="148" w:author="Samsung - Man Zhang" w:date="2024-11-06T17:40:00Z">
              <w:r>
                <w:rPr>
                  <w:rFonts w:eastAsiaTheme="minorEastAsia" w:cs="Arial" w:hint="eastAsia"/>
                  <w:szCs w:val="18"/>
                  <w:lang w:eastAsia="zh-CN"/>
                </w:rPr>
                <w:t>&gt;</w:t>
              </w:r>
              <w:r>
                <w:rPr>
                  <w:rFonts w:eastAsiaTheme="minorEastAsia" w:cs="Arial"/>
                  <w:szCs w:val="18"/>
                  <w:lang w:eastAsia="zh-CN"/>
                </w:rPr>
                <w:t>&gt; SSB ind</w:t>
              </w:r>
            </w:ins>
            <w:ins w:id="149" w:author="Samsung - Man Zhang" w:date="2024-11-06T17:41:00Z">
              <w:r>
                <w:rPr>
                  <w:rFonts w:eastAsiaTheme="minorEastAsia" w:cs="Arial"/>
                  <w:szCs w:val="18"/>
                  <w:lang w:eastAsia="zh-CN"/>
                </w:rPr>
                <w:t>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93EE" w14:textId="77777777" w:rsidR="00E92858" w:rsidRDefault="00E92858" w:rsidP="00B61923">
            <w:pPr>
              <w:pStyle w:val="TAL"/>
              <w:keepNext w:val="0"/>
              <w:keepLines w:val="0"/>
              <w:widowControl w:val="0"/>
              <w:rPr>
                <w:ins w:id="150" w:author="Samsung - Man Zhang" w:date="2024-11-06T17:40:00Z"/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B31A" w14:textId="77777777" w:rsidR="00E92858" w:rsidRPr="00FD0425" w:rsidRDefault="00E92858" w:rsidP="00B61923">
            <w:pPr>
              <w:pStyle w:val="TAL"/>
              <w:keepNext w:val="0"/>
              <w:keepLines w:val="0"/>
              <w:widowControl w:val="0"/>
              <w:rPr>
                <w:ins w:id="151" w:author="Samsung - Man Zhang" w:date="2024-11-06T17:4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DBA3" w14:textId="22F87201" w:rsidR="00E92858" w:rsidRPr="009D1FE9" w:rsidRDefault="00E92858" w:rsidP="00B61923">
            <w:pPr>
              <w:pStyle w:val="TAL"/>
              <w:keepNext w:val="0"/>
              <w:keepLines w:val="0"/>
              <w:widowControl w:val="0"/>
              <w:rPr>
                <w:ins w:id="152" w:author="Samsung - Man Zhang" w:date="2024-11-06T17:40:00Z"/>
                <w:lang w:eastAsia="ja-JP"/>
              </w:rPr>
            </w:pPr>
            <w:ins w:id="153" w:author="Samsung - Man Zhang" w:date="2024-11-06T17:41:00Z">
              <w:r w:rsidRPr="009D1FE9">
                <w:rPr>
                  <w:lang w:eastAsia="ja-JP"/>
                </w:rPr>
                <w:t>INTEGER (</w:t>
              </w:r>
              <w:proofErr w:type="gramStart"/>
              <w:r w:rsidRPr="009D1FE9">
                <w:rPr>
                  <w:lang w:eastAsia="ja-JP"/>
                </w:rPr>
                <w:t>0..</w:t>
              </w:r>
              <w:proofErr w:type="gramEnd"/>
              <w:r w:rsidRPr="009D1FE9">
                <w:rPr>
                  <w:lang w:eastAsia="ja-JP"/>
                </w:rPr>
                <w:t>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0257" w14:textId="77777777" w:rsidR="00E92858" w:rsidRDefault="00E92858" w:rsidP="00B61923">
            <w:pPr>
              <w:pStyle w:val="TAL"/>
              <w:rPr>
                <w:ins w:id="154" w:author="Samsung - Man Zhang" w:date="2024-11-06T17:40:00Z"/>
                <w:rFonts w:eastAsiaTheme="minorEastAsia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7C7B" w14:textId="77777777" w:rsidR="00E92858" w:rsidRDefault="00E92858" w:rsidP="00B61923">
            <w:pPr>
              <w:pStyle w:val="TAC"/>
              <w:keepNext w:val="0"/>
              <w:keepLines w:val="0"/>
              <w:widowControl w:val="0"/>
              <w:rPr>
                <w:ins w:id="155" w:author="Samsung - Man Zhang" w:date="2024-11-06T17:40:00Z"/>
                <w:rFonts w:eastAsiaTheme="minorEastAsia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28FE" w14:textId="77777777" w:rsidR="00E92858" w:rsidRDefault="00E92858" w:rsidP="00B61923">
            <w:pPr>
              <w:pStyle w:val="TAC"/>
              <w:keepNext w:val="0"/>
              <w:keepLines w:val="0"/>
              <w:widowControl w:val="0"/>
              <w:rPr>
                <w:ins w:id="156" w:author="Samsung - Man Zhang" w:date="2024-11-06T17:40:00Z"/>
                <w:rFonts w:eastAsiaTheme="minorEastAsia"/>
                <w:lang w:eastAsia="zh-CN"/>
              </w:rPr>
            </w:pPr>
          </w:p>
        </w:tc>
      </w:tr>
    </w:tbl>
    <w:p w14:paraId="1252015A" w14:textId="1786B1E2" w:rsidR="00183AA5" w:rsidRDefault="00183AA5" w:rsidP="00183AA5">
      <w:pPr>
        <w:widowControl w:val="0"/>
        <w:rPr>
          <w:ins w:id="157" w:author="Samsung - Man Zhang" w:date="2024-11-06T18:02:00Z"/>
          <w:rFonts w:eastAsiaTheme="minorEastAsia"/>
          <w:lang w:eastAsia="zh-CN"/>
        </w:rPr>
      </w:pPr>
    </w:p>
    <w:p w14:paraId="2562EACB" w14:textId="2C9AC9BB" w:rsidR="0030672F" w:rsidRPr="0030672F" w:rsidRDefault="0030672F" w:rsidP="000C5C24">
      <w:pPr>
        <w:pStyle w:val="EditorsNote"/>
        <w:rPr>
          <w:rFonts w:eastAsiaTheme="minorEastAsia"/>
        </w:rPr>
      </w:pPr>
      <w:ins w:id="158" w:author="Samsung - Man Zhang" w:date="2024-11-06T18:02:00Z">
        <w:r>
          <w:rPr>
            <w:rFonts w:eastAsiaTheme="minorEastAsia" w:hint="eastAsia"/>
          </w:rPr>
          <w:t>E</w:t>
        </w:r>
        <w:r>
          <w:rPr>
            <w:rFonts w:eastAsiaTheme="minorEastAsia"/>
          </w:rPr>
          <w:t xml:space="preserve">ditor’s Note: It can be further discussed whether to use a new procedure to transmit the </w:t>
        </w:r>
      </w:ins>
      <w:ins w:id="159" w:author="Samsung - Man Zhang" w:date="2024-11-06T18:03:00Z">
        <w:r w:rsidR="000C5C24">
          <w:rPr>
            <w:rFonts w:eastAsiaTheme="minorEastAsia"/>
          </w:rPr>
          <w:t>CLI mitigation request.</w:t>
        </w:r>
      </w:ins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83AA5" w:rsidRPr="00FD0425" w14:paraId="59D0D023" w14:textId="77777777" w:rsidTr="005B3A97">
        <w:trPr>
          <w:tblHeader/>
        </w:trPr>
        <w:tc>
          <w:tcPr>
            <w:tcW w:w="3686" w:type="dxa"/>
          </w:tcPr>
          <w:p w14:paraId="6F0A8A9F" w14:textId="77777777" w:rsidR="00183AA5" w:rsidRPr="00FD0425" w:rsidRDefault="00183AA5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274E70F" w14:textId="77777777" w:rsidR="00183AA5" w:rsidRPr="00FD0425" w:rsidRDefault="00183AA5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183AA5" w:rsidRPr="00FD0425" w14:paraId="6F928C37" w14:textId="77777777" w:rsidTr="005B3A97">
        <w:tc>
          <w:tcPr>
            <w:tcW w:w="3686" w:type="dxa"/>
          </w:tcPr>
          <w:p w14:paraId="3ACDB692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00E1C015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183AA5" w:rsidRPr="00FD0425" w14:paraId="4B5D1A56" w14:textId="77777777" w:rsidTr="005B3A97">
        <w:tc>
          <w:tcPr>
            <w:tcW w:w="3686" w:type="dxa"/>
          </w:tcPr>
          <w:p w14:paraId="641A08B9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</w:p>
        </w:tc>
        <w:tc>
          <w:tcPr>
            <w:tcW w:w="5670" w:type="dxa"/>
          </w:tcPr>
          <w:p w14:paraId="55CD986B" w14:textId="77777777" w:rsidR="00183AA5" w:rsidRPr="00FD042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gNB</w:t>
            </w:r>
            <w:r>
              <w:rPr>
                <w:lang w:eastAsia="ja-JP"/>
              </w:rPr>
              <w:t>. Value is 256.</w:t>
            </w:r>
          </w:p>
        </w:tc>
      </w:tr>
      <w:tr w:rsidR="00183AA5" w:rsidRPr="00FD0425" w14:paraId="07616025" w14:textId="77777777" w:rsidTr="005B3A97">
        <w:tc>
          <w:tcPr>
            <w:tcW w:w="3686" w:type="dxa"/>
          </w:tcPr>
          <w:p w14:paraId="4DC82A6F" w14:textId="77777777" w:rsidR="00183AA5" w:rsidRDefault="00183AA5" w:rsidP="00475600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DA3B52">
              <w:t>maxnoofNR-UChannel</w:t>
            </w:r>
            <w:r>
              <w:t>ID</w:t>
            </w:r>
            <w:r w:rsidRPr="00DA3B52">
              <w:t>s</w:t>
            </w:r>
          </w:p>
        </w:tc>
        <w:tc>
          <w:tcPr>
            <w:tcW w:w="5670" w:type="dxa"/>
          </w:tcPr>
          <w:p w14:paraId="1310D252" w14:textId="77777777" w:rsidR="00183AA5" w:rsidRDefault="00183AA5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16.</w:t>
            </w:r>
          </w:p>
        </w:tc>
      </w:tr>
      <w:tr w:rsidR="00183AA5" w:rsidRPr="00FD0425" w14:paraId="2EC4C340" w14:textId="77777777" w:rsidTr="005B3A97">
        <w:tc>
          <w:tcPr>
            <w:tcW w:w="3686" w:type="dxa"/>
          </w:tcPr>
          <w:p w14:paraId="3DB22270" w14:textId="77777777" w:rsidR="00183AA5" w:rsidRPr="00DA3B52" w:rsidRDefault="00183AA5" w:rsidP="00475600">
            <w:pPr>
              <w:pStyle w:val="TAL"/>
              <w:keepNext w:val="0"/>
              <w:keepLines w:val="0"/>
              <w:widowControl w:val="0"/>
            </w:pPr>
            <w:r w:rsidRPr="00CD2D78">
              <w:rPr>
                <w:lang w:eastAsia="ja-JP"/>
              </w:rPr>
              <w:t>maxnoofMTCItems</w:t>
            </w:r>
          </w:p>
        </w:tc>
        <w:tc>
          <w:tcPr>
            <w:tcW w:w="5670" w:type="dxa"/>
          </w:tcPr>
          <w:p w14:paraId="75E008F6" w14:textId="77777777" w:rsidR="00183AA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no. of measurement timing configurations associated with the neighbour cell.</w:t>
            </w:r>
            <w:r>
              <w:rPr>
                <w:lang w:eastAsia="ja-JP"/>
              </w:rPr>
              <w:t xml:space="preserve"> Value is 16.</w:t>
            </w:r>
          </w:p>
        </w:tc>
      </w:tr>
      <w:tr w:rsidR="00183AA5" w:rsidRPr="00FD0425" w14:paraId="4377712B" w14:textId="77777777" w:rsidTr="005B3A97">
        <w:tc>
          <w:tcPr>
            <w:tcW w:w="3686" w:type="dxa"/>
          </w:tcPr>
          <w:p w14:paraId="4D8327B8" w14:textId="77777777" w:rsidR="00183AA5" w:rsidRPr="00DA3B52" w:rsidRDefault="00183AA5" w:rsidP="00475600">
            <w:pPr>
              <w:pStyle w:val="TAL"/>
              <w:keepNext w:val="0"/>
              <w:keepLines w:val="0"/>
              <w:widowControl w:val="0"/>
            </w:pPr>
            <w:r w:rsidRPr="00CD2D78">
              <w:rPr>
                <w:lang w:eastAsia="ja-JP"/>
              </w:rPr>
              <w:t>maxnoofCSIRSconfigurations</w:t>
            </w:r>
          </w:p>
        </w:tc>
        <w:tc>
          <w:tcPr>
            <w:tcW w:w="5670" w:type="dxa"/>
          </w:tcPr>
          <w:p w14:paraId="3B97A3E6" w14:textId="77777777" w:rsidR="00183AA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 RS configurations reported in the MTC. Value is 96</w:t>
            </w:r>
          </w:p>
        </w:tc>
      </w:tr>
      <w:tr w:rsidR="00183AA5" w:rsidRPr="00FD0425" w14:paraId="32E7AEB7" w14:textId="77777777" w:rsidTr="005B3A97">
        <w:tc>
          <w:tcPr>
            <w:tcW w:w="3686" w:type="dxa"/>
          </w:tcPr>
          <w:p w14:paraId="583D4474" w14:textId="77777777" w:rsidR="00183AA5" w:rsidRPr="00DA3B52" w:rsidRDefault="00183AA5" w:rsidP="00475600">
            <w:pPr>
              <w:pStyle w:val="TAL"/>
              <w:keepNext w:val="0"/>
              <w:keepLines w:val="0"/>
              <w:widowControl w:val="0"/>
            </w:pPr>
            <w:r w:rsidRPr="00CD2D78">
              <w:rPr>
                <w:lang w:eastAsia="ja-JP"/>
              </w:rPr>
              <w:t>maxnoofCSIRSneighbourCells</w:t>
            </w:r>
          </w:p>
        </w:tc>
        <w:tc>
          <w:tcPr>
            <w:tcW w:w="5670" w:type="dxa"/>
          </w:tcPr>
          <w:p w14:paraId="4177FB12" w14:textId="77777777" w:rsidR="00183AA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cells</w:t>
            </w:r>
            <w:r>
              <w:rPr>
                <w:lang w:eastAsia="ja-JP"/>
              </w:rPr>
              <w:t xml:space="preserve"> </w:t>
            </w:r>
            <w:r w:rsidRPr="001C335F">
              <w:rPr>
                <w:lang w:eastAsia="ja-JP"/>
              </w:rPr>
              <w:t>neighbouring a CSI-RS coverage area. Value is 16</w:t>
            </w:r>
          </w:p>
        </w:tc>
      </w:tr>
      <w:tr w:rsidR="00183AA5" w:rsidRPr="00FD0425" w14:paraId="2EA9BA3B" w14:textId="77777777" w:rsidTr="005B3A97">
        <w:tc>
          <w:tcPr>
            <w:tcW w:w="3686" w:type="dxa"/>
          </w:tcPr>
          <w:p w14:paraId="7D267FC3" w14:textId="77777777" w:rsidR="00183AA5" w:rsidRPr="00DA3B52" w:rsidRDefault="00183AA5" w:rsidP="00475600">
            <w:pPr>
              <w:pStyle w:val="TAL"/>
              <w:keepNext w:val="0"/>
              <w:keepLines w:val="0"/>
              <w:widowControl w:val="0"/>
            </w:pPr>
            <w:r w:rsidRPr="00CD2D78">
              <w:rPr>
                <w:lang w:eastAsia="ja-JP"/>
              </w:rPr>
              <w:t>maxnoofCSIRSneighbourCellsInMTC</w:t>
            </w:r>
          </w:p>
        </w:tc>
        <w:tc>
          <w:tcPr>
            <w:tcW w:w="5670" w:type="dxa"/>
          </w:tcPr>
          <w:p w14:paraId="49006183" w14:textId="77777777" w:rsidR="00183AA5" w:rsidRDefault="00183AA5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405A2287" w14:textId="77777777" w:rsidR="00183AA5" w:rsidRPr="00FD0425" w:rsidRDefault="00183AA5" w:rsidP="00183AA5">
      <w:pPr>
        <w:widowControl w:val="0"/>
        <w:rPr>
          <w:lang w:eastAsia="zh-CN"/>
        </w:rPr>
      </w:pPr>
    </w:p>
    <w:p w14:paraId="0C802EF0" w14:textId="0E800549" w:rsidR="00F70861" w:rsidRDefault="00F70861" w:rsidP="00F32DB8"/>
    <w:p w14:paraId="0587AC7F" w14:textId="77777777" w:rsidR="000E1006" w:rsidRDefault="00183AA5" w:rsidP="000E1006">
      <w:pPr>
        <w:pStyle w:val="Heading1"/>
      </w:pPr>
      <w:r>
        <w:t>Text Proposal to TS38.473</w:t>
      </w:r>
      <w:bookmarkStart w:id="160" w:name="_Toc20955914"/>
      <w:bookmarkStart w:id="161" w:name="_Toc29893032"/>
      <w:bookmarkStart w:id="162" w:name="_Toc36556969"/>
      <w:bookmarkStart w:id="163" w:name="_Toc45832417"/>
      <w:bookmarkStart w:id="164" w:name="_Toc51763697"/>
      <w:bookmarkStart w:id="165" w:name="_Toc64448866"/>
      <w:bookmarkStart w:id="166" w:name="_Toc66289525"/>
      <w:bookmarkStart w:id="167" w:name="_Toc74154638"/>
      <w:bookmarkStart w:id="168" w:name="_Toc81383382"/>
      <w:bookmarkStart w:id="169" w:name="_Toc88658015"/>
      <w:bookmarkStart w:id="170" w:name="_Toc97910927"/>
      <w:bookmarkStart w:id="171" w:name="_Toc99038687"/>
      <w:bookmarkStart w:id="172" w:name="_Toc99730950"/>
      <w:bookmarkStart w:id="173" w:name="_Toc105511081"/>
      <w:bookmarkStart w:id="174" w:name="_Toc105927613"/>
      <w:bookmarkStart w:id="175" w:name="_Toc106110153"/>
      <w:bookmarkStart w:id="176" w:name="_Toc113835590"/>
      <w:bookmarkStart w:id="177" w:name="_Toc120124438"/>
      <w:bookmarkStart w:id="178" w:name="_Toc175589192"/>
    </w:p>
    <w:p w14:paraId="57E4FBFB" w14:textId="2C9C5C24" w:rsidR="000E1006" w:rsidRPr="00EA5FA7" w:rsidRDefault="000E1006" w:rsidP="000E1006">
      <w:pPr>
        <w:pStyle w:val="Heading3"/>
        <w:numPr>
          <w:ilvl w:val="0"/>
          <w:numId w:val="0"/>
        </w:numPr>
        <w:ind w:left="720" w:hanging="720"/>
      </w:pPr>
      <w:r w:rsidRPr="00EA5FA7">
        <w:t>9.3.1.10</w:t>
      </w:r>
      <w:r w:rsidRPr="00EA5FA7">
        <w:tab/>
      </w:r>
      <w:r w:rsidRPr="000E1006">
        <w:t>Served Cell Information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06A3B157" w14:textId="77777777" w:rsidR="000E1006" w:rsidRPr="00EA5FA7" w:rsidRDefault="000E1006" w:rsidP="000E1006">
      <w:pPr>
        <w:widowControl w:val="0"/>
      </w:pPr>
      <w:r w:rsidRPr="00EA5FA7"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E1006" w:rsidRPr="00EA5FA7" w14:paraId="7FECC9BE" w14:textId="77777777" w:rsidTr="00475600">
        <w:trPr>
          <w:tblHeader/>
        </w:trPr>
        <w:tc>
          <w:tcPr>
            <w:tcW w:w="2160" w:type="dxa"/>
          </w:tcPr>
          <w:p w14:paraId="50D71253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5E6CB13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2097855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05A4C51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32E876F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B0E7627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4D7A54A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0E1006" w:rsidRPr="00EA5FA7" w14:paraId="262062FB" w14:textId="77777777" w:rsidTr="00475600">
        <w:tc>
          <w:tcPr>
            <w:tcW w:w="2160" w:type="dxa"/>
          </w:tcPr>
          <w:p w14:paraId="3A04714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5779FF4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E42AB1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EA9A36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2CEFC7B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5CCC08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B0190E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083396BA" w14:textId="77777777" w:rsidTr="00475600">
        <w:tc>
          <w:tcPr>
            <w:tcW w:w="2160" w:type="dxa"/>
          </w:tcPr>
          <w:p w14:paraId="4381FD1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NR PCI</w:t>
            </w:r>
          </w:p>
        </w:tc>
        <w:tc>
          <w:tcPr>
            <w:tcW w:w="1080" w:type="dxa"/>
          </w:tcPr>
          <w:p w14:paraId="6CD7474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9D551A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7AAEAD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0..</w:t>
            </w:r>
            <w:proofErr w:type="gramEnd"/>
            <w:r w:rsidRPr="00EA5FA7">
              <w:rPr>
                <w:lang w:eastAsia="ja-JP"/>
              </w:rPr>
              <w:t>1007)</w:t>
            </w:r>
          </w:p>
        </w:tc>
        <w:tc>
          <w:tcPr>
            <w:tcW w:w="1728" w:type="dxa"/>
          </w:tcPr>
          <w:p w14:paraId="6300B65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2D5F045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13638F3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33D2F20D" w14:textId="77777777" w:rsidTr="00475600">
        <w:tc>
          <w:tcPr>
            <w:tcW w:w="2160" w:type="dxa"/>
          </w:tcPr>
          <w:p w14:paraId="3E2A05E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6D307E4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86A299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BCA42A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396AB39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4D787BED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237054C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7B6AAD5E" w14:textId="77777777" w:rsidTr="00475600">
        <w:tc>
          <w:tcPr>
            <w:tcW w:w="2160" w:type="dxa"/>
          </w:tcPr>
          <w:p w14:paraId="3E9CB477" w14:textId="77777777" w:rsidR="000E1006" w:rsidRPr="00EA5FA7" w:rsidDel="00D04558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1CC4079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7649F0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A3486B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2C21BBE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53366F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000D7FC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2CE40EB6" w14:textId="77777777" w:rsidTr="00475600">
        <w:tc>
          <w:tcPr>
            <w:tcW w:w="2160" w:type="dxa"/>
          </w:tcPr>
          <w:p w14:paraId="4689F2A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352E9BC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819FF9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12" w:type="dxa"/>
          </w:tcPr>
          <w:p w14:paraId="786F6B2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56F419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 1 </w:t>
            </w:r>
            <w:r w:rsidRPr="0022111A">
              <w:rPr>
                <w:rFonts w:cs="Arial"/>
                <w:lang w:eastAsia="ja-JP"/>
              </w:rPr>
              <w:t xml:space="preserve">associated to the NR Cell Identity in the </w:t>
            </w:r>
            <w:r w:rsidRPr="00DF06FD">
              <w:rPr>
                <w:rFonts w:cs="Arial"/>
                <w:i/>
                <w:iCs/>
                <w:lang w:eastAsia="ja-JP"/>
              </w:rPr>
              <w:t>NR CGI</w:t>
            </w:r>
            <w:r w:rsidRPr="0022111A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7834FA93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237DD1BD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48418B09" w14:textId="77777777" w:rsidTr="00475600">
        <w:tc>
          <w:tcPr>
            <w:tcW w:w="2160" w:type="dxa"/>
          </w:tcPr>
          <w:p w14:paraId="441527C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7AA4821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4209DE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2567B1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0ABBEDF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6A56F8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3B37FFA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77042030" w14:textId="77777777" w:rsidTr="00475600">
        <w:tc>
          <w:tcPr>
            <w:tcW w:w="2160" w:type="dxa"/>
          </w:tcPr>
          <w:p w14:paraId="157FC3C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61870F5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563AF0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C3F860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1C0486A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74AE16D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55AF516E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1D3D7A1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5FE839FF" w14:textId="77777777" w:rsidTr="00475600">
        <w:tc>
          <w:tcPr>
            <w:tcW w:w="2160" w:type="dxa"/>
          </w:tcPr>
          <w:p w14:paraId="7453D66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4F564A0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C63939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321CA8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5264034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61DF5B6A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0C2E56C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0E1006" w:rsidRPr="009F1484" w14:paraId="09332B7B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DCB4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C2E6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E5C4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85D7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Slice Support List</w:t>
            </w:r>
          </w:p>
          <w:p w14:paraId="358369B0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63F3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</w:t>
            </w:r>
            <w:r w:rsidRPr="009F1484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9F1484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210B" w14:textId="77777777" w:rsidR="000E1006" w:rsidRPr="009F148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6C94" w14:textId="77777777" w:rsidR="000E1006" w:rsidRPr="009F148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re</w:t>
            </w:r>
            <w:r>
              <w:rPr>
                <w:rFonts w:cs="Arial"/>
                <w:szCs w:val="18"/>
                <w:lang w:eastAsia="ja-JP"/>
              </w:rPr>
              <w:t>ject</w:t>
            </w:r>
          </w:p>
        </w:tc>
      </w:tr>
      <w:tr w:rsidR="000E1006" w:rsidRPr="009F1484" w14:paraId="195D0602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CCA0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DFC8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C456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F86D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37A0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E0A7" w14:textId="77777777" w:rsidR="000E1006" w:rsidRPr="009F148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0CE2" w14:textId="77777777" w:rsidR="000E1006" w:rsidRPr="009F148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61F35F55" w14:textId="77777777" w:rsidTr="00475600">
        <w:tc>
          <w:tcPr>
            <w:tcW w:w="2160" w:type="dxa"/>
          </w:tcPr>
          <w:p w14:paraId="20BC2E4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 xml:space="preserve">CHOICE </w:t>
            </w:r>
            <w:r w:rsidRPr="00EA5FA7">
              <w:rPr>
                <w:rFonts w:cs="Arial"/>
                <w:i/>
                <w:iCs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6E48326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2C3A19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61B12F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7B38A4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DCC01D6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66F2BE2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6ADD5358" w14:textId="77777777" w:rsidTr="00475600">
        <w:tc>
          <w:tcPr>
            <w:tcW w:w="2160" w:type="dxa"/>
          </w:tcPr>
          <w:p w14:paraId="509D1EBD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eastAsia="MS Mincho" w:cs="Arial"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36B110D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1E04D0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4F779C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507B3A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383671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316559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660D38F0" w14:textId="77777777" w:rsidTr="00475600">
        <w:tc>
          <w:tcPr>
            <w:tcW w:w="2160" w:type="dxa"/>
          </w:tcPr>
          <w:p w14:paraId="47D35599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b/>
                <w:bCs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1187A78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C328A7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59F68EF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2D8234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8CE2A72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83F0E1D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4EDAE16F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373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0AC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1BB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B71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67C49F2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79C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971E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5E9A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706B462A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2E9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91C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46B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44E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082445D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FC3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788A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31F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3826E093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20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FE2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907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CF5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12E03FB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040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3AA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9033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707FCBB1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3E8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3DD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A87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AA8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410D3B0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AC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C1BD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5842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2B1AE882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3ED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9B0A74">
              <w:rPr>
                <w:rFonts w:cs="Arial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633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4BB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30CE" w14:textId="77777777" w:rsidR="000E1006" w:rsidRPr="00A03301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03301">
              <w:rPr>
                <w:rFonts w:cs="Arial"/>
                <w:szCs w:val="18"/>
                <w:lang w:eastAsia="ja-JP"/>
              </w:rPr>
              <w:t>NR Carrier List</w:t>
            </w:r>
          </w:p>
          <w:p w14:paraId="7BB0FE5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2F9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8D19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B86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562FD99D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8E7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r>
              <w:rPr>
                <w:rFonts w:cs="Arial"/>
                <w:szCs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E01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C38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7D6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5858539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E2F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593B6A">
              <w:rPr>
                <w:rFonts w:cs="Arial" w:hint="eastAsia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DL </w:t>
            </w:r>
            <w:r w:rsidRPr="00593B6A">
              <w:rPr>
                <w:rFonts w:cs="Arial" w:hint="eastAsia"/>
                <w:i/>
                <w:iCs/>
                <w:szCs w:val="18"/>
                <w:lang w:eastAsia="ja-JP"/>
              </w:rPr>
              <w:t>Transmission Bandwidth</w:t>
            </w:r>
            <w:r w:rsidRPr="00593B6A">
              <w:rPr>
                <w:rFonts w:cs="Arial" w:hint="eastAsia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D0C9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96CC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0E1006" w:rsidRPr="00EA5FA7" w14:paraId="12F13E53" w14:textId="77777777" w:rsidTr="00475600">
        <w:tc>
          <w:tcPr>
            <w:tcW w:w="2160" w:type="dxa"/>
          </w:tcPr>
          <w:p w14:paraId="04BC3D25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i/>
                <w:iCs/>
                <w:szCs w:val="18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4482778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C2F592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F7BACA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69B055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429AF4D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E371A1B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72638B18" w14:textId="77777777" w:rsidTr="00475600">
        <w:tc>
          <w:tcPr>
            <w:tcW w:w="2160" w:type="dxa"/>
          </w:tcPr>
          <w:p w14:paraId="4BF0B8B0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6CEA1D2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C6DBD4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49044CA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4FD6B2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90376E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4F5525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39C50C34" w14:textId="77777777" w:rsidTr="00475600">
        <w:tc>
          <w:tcPr>
            <w:tcW w:w="2160" w:type="dxa"/>
          </w:tcPr>
          <w:p w14:paraId="6FDC153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&gt;&gt;&gt;NR </w:t>
            </w:r>
            <w:r w:rsidRPr="00EA5FA7">
              <w:rPr>
                <w:rFonts w:cs="Arial"/>
                <w:szCs w:val="18"/>
              </w:rPr>
              <w:t>FreqInfo</w:t>
            </w:r>
          </w:p>
        </w:tc>
        <w:tc>
          <w:tcPr>
            <w:tcW w:w="1080" w:type="dxa"/>
          </w:tcPr>
          <w:p w14:paraId="69270F2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A7C8D0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73C15A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17183B2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17A3296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9793301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9A6A998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3A08D76E" w14:textId="77777777" w:rsidTr="00475600">
        <w:tc>
          <w:tcPr>
            <w:tcW w:w="2160" w:type="dxa"/>
          </w:tcPr>
          <w:p w14:paraId="5771F48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</w:tcPr>
          <w:p w14:paraId="49BE4CA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490C28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083463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2729033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179" w:name="_Hlk175992268"/>
            <w:r w:rsidRPr="00487F09">
              <w:rPr>
                <w:rFonts w:cs="Arial"/>
                <w:szCs w:val="18"/>
                <w:lang w:eastAsia="ja-JP"/>
              </w:rPr>
              <w:t>This IE is ignored</w:t>
            </w:r>
            <w:bookmarkEnd w:id="179"/>
            <w:r w:rsidRPr="00487F09">
              <w:rPr>
                <w:rFonts w:cs="Arial"/>
                <w:szCs w:val="18"/>
                <w:lang w:eastAsia="ja-JP"/>
              </w:rPr>
              <w:t xml:space="preserve"> if the </w:t>
            </w:r>
            <w:r w:rsidRPr="00487F09">
              <w:rPr>
                <w:rFonts w:cs="Arial"/>
                <w:i/>
                <w:iCs/>
                <w:szCs w:val="18"/>
                <w:lang w:eastAsia="ja-JP"/>
              </w:rPr>
              <w:t>Transmission Bandwidth asymmetric</w:t>
            </w:r>
            <w:r w:rsidRPr="00487F09">
              <w:rPr>
                <w:rFonts w:cs="Arial"/>
                <w:szCs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6B6D5C6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D7DB154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3DDB8B26" w14:textId="77777777" w:rsidTr="00475600">
        <w:tc>
          <w:tcPr>
            <w:tcW w:w="2160" w:type="dxa"/>
          </w:tcPr>
          <w:p w14:paraId="003D70BB" w14:textId="77777777" w:rsidR="000E1006" w:rsidRPr="004D2868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 w:rsidRPr="00C95859">
              <w:rPr>
                <w:rFonts w:cs="Arial"/>
                <w:szCs w:val="18"/>
                <w:lang w:eastAsia="ja-JP"/>
              </w:rPr>
              <w:t xml:space="preserve">&gt;&gt;&gt;Intended TDD DL-UL </w:t>
            </w:r>
            <w:r w:rsidRPr="00C95859">
              <w:rPr>
                <w:rFonts w:cs="Arial"/>
                <w:szCs w:val="18"/>
                <w:lang w:eastAsia="ja-JP"/>
              </w:rPr>
              <w:lastRenderedPageBreak/>
              <w:t>Configuration</w:t>
            </w:r>
          </w:p>
        </w:tc>
        <w:tc>
          <w:tcPr>
            <w:tcW w:w="1080" w:type="dxa"/>
          </w:tcPr>
          <w:p w14:paraId="501A5A4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1E060CF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92B55C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3E86F0D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9D316E4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1222030B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E1006" w:rsidRPr="00EA5FA7" w14:paraId="217F78C1" w14:textId="77777777" w:rsidTr="00475600">
        <w:tc>
          <w:tcPr>
            <w:tcW w:w="2160" w:type="dxa"/>
          </w:tcPr>
          <w:p w14:paraId="2A75F597" w14:textId="77777777" w:rsidR="000E1006" w:rsidRPr="00C95859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 w:rsidRPr="006F2AF9">
              <w:rPr>
                <w:rFonts w:cs="Arial"/>
                <w:szCs w:val="18"/>
                <w:lang w:eastAsia="ja-JP"/>
              </w:rPr>
              <w:t xml:space="preserve">&gt;&gt;&gt;TDD </w:t>
            </w:r>
            <w:r>
              <w:rPr>
                <w:rFonts w:cs="Arial"/>
                <w:szCs w:val="18"/>
                <w:lang w:eastAsia="ja-JP"/>
              </w:rPr>
              <w:t>UL-</w:t>
            </w:r>
            <w:r w:rsidRPr="006F2AF9">
              <w:rPr>
                <w:rFonts w:cs="Arial"/>
                <w:szCs w:val="18"/>
                <w:lang w:eastAsia="ja-JP"/>
              </w:rPr>
              <w:t>DL Configuration Common NR</w:t>
            </w:r>
          </w:p>
        </w:tc>
        <w:tc>
          <w:tcPr>
            <w:tcW w:w="1080" w:type="dxa"/>
          </w:tcPr>
          <w:p w14:paraId="0A5B71F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712F7E2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6074FD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18EFBC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eastAsia="宋体"/>
                <w:lang w:eastAsia="zh-CN"/>
              </w:rPr>
              <w:t>I</w:t>
            </w:r>
            <w:r w:rsidRPr="00BC63E7">
              <w:rPr>
                <w:rFonts w:eastAsia="宋体"/>
                <w:lang w:eastAsia="zh-CN"/>
              </w:rPr>
              <w:t xml:space="preserve">ncludes the </w:t>
            </w:r>
            <w:r w:rsidRPr="00BC63E7">
              <w:rPr>
                <w:rFonts w:cs="Arial"/>
                <w:i/>
              </w:rPr>
              <w:t xml:space="preserve">tdd-UL-DL-ConfigurationCommon </w:t>
            </w:r>
            <w:r w:rsidRPr="00BC63E7">
              <w:rPr>
                <w:rFonts w:cs="Arial"/>
                <w:iCs/>
              </w:rPr>
              <w:t>contained in the</w:t>
            </w:r>
            <w:r w:rsidRPr="00C86C65">
              <w:rPr>
                <w:rFonts w:cs="Arial"/>
                <w:iCs/>
              </w:rPr>
              <w:t xml:space="preserve"> </w:t>
            </w:r>
            <w:r w:rsidRPr="00C86C65">
              <w:rPr>
                <w:rFonts w:cs="Arial"/>
                <w:i/>
              </w:rPr>
              <w:t xml:space="preserve">ServingCellConfigCommon </w:t>
            </w:r>
            <w:r w:rsidRPr="00C86C65">
              <w:rPr>
                <w:rFonts w:cs="Arial"/>
                <w:iCs/>
              </w:rPr>
              <w:t xml:space="preserve">IE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</w:tcPr>
          <w:p w14:paraId="055E6AEC" w14:textId="77777777" w:rsidR="000E1006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238A0DA" w14:textId="77777777" w:rsidR="000E1006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46B4E8C1" w14:textId="77777777" w:rsidTr="00475600">
        <w:tc>
          <w:tcPr>
            <w:tcW w:w="2160" w:type="dxa"/>
          </w:tcPr>
          <w:p w14:paraId="32484860" w14:textId="77777777" w:rsidR="000E1006" w:rsidRPr="00C95859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lang w:eastAsia="ja-JP"/>
              </w:rPr>
            </w:pPr>
            <w:r w:rsidRPr="009B0A74">
              <w:rPr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1A0D509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BD854F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53F76F9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6EC3E4A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14:paraId="6C26DAD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6C6A3D">
              <w:rPr>
                <w:rFonts w:cs="Arial"/>
                <w:i/>
                <w:iCs/>
                <w:szCs w:val="18"/>
                <w:lang w:eastAsia="ja-JP"/>
              </w:rPr>
              <w:t>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</w:tcPr>
          <w:p w14:paraId="29A648BE" w14:textId="77777777" w:rsidR="000E1006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B416462" w14:textId="77777777" w:rsidR="000E1006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51C63477" w14:textId="77777777" w:rsidTr="00475600">
        <w:trPr>
          <w:ins w:id="180" w:author="Samsung - Man Zhang" w:date="2024-09-30T11:21:00Z"/>
        </w:trPr>
        <w:tc>
          <w:tcPr>
            <w:tcW w:w="2160" w:type="dxa"/>
          </w:tcPr>
          <w:p w14:paraId="2C2E77B4" w14:textId="02121CF2" w:rsidR="000E1006" w:rsidRPr="009B0A74" w:rsidRDefault="000E1006" w:rsidP="000E1006">
            <w:pPr>
              <w:pStyle w:val="TAL"/>
              <w:keepNext w:val="0"/>
              <w:keepLines w:val="0"/>
              <w:widowControl w:val="0"/>
              <w:ind w:leftChars="150" w:left="330"/>
              <w:rPr>
                <w:ins w:id="181" w:author="Samsung - Man Zhang" w:date="2024-09-30T11:21:00Z"/>
                <w:lang w:eastAsia="ja-JP"/>
              </w:rPr>
            </w:pPr>
            <w:ins w:id="182" w:author="Samsung - Man Zhang" w:date="2024-09-30T11:22:00Z">
              <w:r>
                <w:rPr>
                  <w:rFonts w:eastAsiaTheme="minorEastAsia" w:cs="Arial" w:hint="eastAsia"/>
                  <w:szCs w:val="18"/>
                  <w:lang w:eastAsia="zh-CN"/>
                </w:rPr>
                <w:t>&gt;</w:t>
              </w:r>
              <w:r>
                <w:rPr>
                  <w:rFonts w:eastAsiaTheme="minorEastAsia" w:cs="Arial"/>
                  <w:szCs w:val="18"/>
                  <w:lang w:eastAsia="zh-CN"/>
                </w:rPr>
                <w:t>&gt;&gt;</w:t>
              </w:r>
              <w:r w:rsidRPr="006C46BD">
                <w:rPr>
                  <w:rFonts w:eastAsiaTheme="minorEastAsia" w:cs="Arial"/>
                  <w:b/>
                  <w:bCs/>
                  <w:szCs w:val="18"/>
                  <w:lang w:eastAsia="zh-CN"/>
                </w:rPr>
                <w:t>SBFD Info</w:t>
              </w:r>
              <w:r>
                <w:rPr>
                  <w:rFonts w:eastAsiaTheme="minorEastAsia" w:cs="Arial"/>
                  <w:b/>
                  <w:bCs/>
                  <w:szCs w:val="18"/>
                  <w:lang w:eastAsia="zh-CN"/>
                </w:rPr>
                <w:t xml:space="preserve"> [FFS]</w:t>
              </w:r>
            </w:ins>
          </w:p>
        </w:tc>
        <w:tc>
          <w:tcPr>
            <w:tcW w:w="1080" w:type="dxa"/>
          </w:tcPr>
          <w:p w14:paraId="0DB2FB0D" w14:textId="77777777" w:rsidR="000E1006" w:rsidRPr="00104884" w:rsidRDefault="000E1006" w:rsidP="000E1006">
            <w:pPr>
              <w:pStyle w:val="TAL"/>
              <w:keepNext w:val="0"/>
              <w:keepLines w:val="0"/>
              <w:widowControl w:val="0"/>
              <w:rPr>
                <w:ins w:id="183" w:author="Samsung - Man Zhang" w:date="2024-09-30T11:21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655E037" w14:textId="0BED1C33" w:rsidR="000E1006" w:rsidRPr="00EA5FA7" w:rsidRDefault="000E1006" w:rsidP="000E1006">
            <w:pPr>
              <w:pStyle w:val="TAL"/>
              <w:keepNext w:val="0"/>
              <w:keepLines w:val="0"/>
              <w:widowControl w:val="0"/>
              <w:rPr>
                <w:ins w:id="184" w:author="Samsung - Man Zhang" w:date="2024-09-30T11:21:00Z"/>
                <w:i/>
                <w:lang w:eastAsia="ja-JP"/>
              </w:rPr>
            </w:pPr>
            <w:ins w:id="185" w:author="Samsung - Man Zhang" w:date="2024-09-30T11:22:00Z">
              <w:r w:rsidRPr="002E4F69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</w:tcPr>
          <w:p w14:paraId="47876430" w14:textId="77777777" w:rsidR="000E1006" w:rsidRPr="009B0A74" w:rsidRDefault="000E1006" w:rsidP="000E1006">
            <w:pPr>
              <w:pStyle w:val="TAL"/>
              <w:keepNext w:val="0"/>
              <w:keepLines w:val="0"/>
              <w:widowControl w:val="0"/>
              <w:rPr>
                <w:ins w:id="186" w:author="Samsung - Man Zhang" w:date="2024-09-30T11:21:00Z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01B66D8" w14:textId="77777777" w:rsidR="000E1006" w:rsidRPr="009B0A74" w:rsidRDefault="000E1006" w:rsidP="000E1006">
            <w:pPr>
              <w:pStyle w:val="TAL"/>
              <w:keepNext w:val="0"/>
              <w:keepLines w:val="0"/>
              <w:widowControl w:val="0"/>
              <w:rPr>
                <w:ins w:id="187" w:author="Samsung - Man Zhang" w:date="2024-09-30T11:21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6454B68" w14:textId="012B96F3" w:rsidR="000E1006" w:rsidRPr="00110786" w:rsidRDefault="00110786" w:rsidP="000E1006">
            <w:pPr>
              <w:pStyle w:val="TAC"/>
              <w:keepNext w:val="0"/>
              <w:keepLines w:val="0"/>
              <w:widowControl w:val="0"/>
              <w:rPr>
                <w:ins w:id="188" w:author="Samsung - Man Zhang" w:date="2024-09-30T11:21:00Z"/>
                <w:rFonts w:eastAsiaTheme="minorEastAsia" w:cs="Arial"/>
                <w:szCs w:val="18"/>
                <w:lang w:eastAsia="zh-CN"/>
              </w:rPr>
            </w:pPr>
            <w:ins w:id="189" w:author="Samsung - Man Zhang" w:date="2024-11-06T18:17:00Z">
              <w:r>
                <w:rPr>
                  <w:rFonts w:eastAsiaTheme="minorEastAsia" w:cs="Arial" w:hint="eastAsia"/>
                  <w:szCs w:val="18"/>
                  <w:lang w:eastAsia="zh-CN"/>
                </w:rPr>
                <w:t>Y</w:t>
              </w:r>
              <w:r>
                <w:rPr>
                  <w:rFonts w:eastAsiaTheme="minorEastAsia" w:cs="Arial"/>
                  <w:szCs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4B6A8D94" w14:textId="1EDC1ED5" w:rsidR="000E1006" w:rsidRPr="00110786" w:rsidRDefault="00110786" w:rsidP="000E1006">
            <w:pPr>
              <w:pStyle w:val="TAC"/>
              <w:keepNext w:val="0"/>
              <w:keepLines w:val="0"/>
              <w:widowControl w:val="0"/>
              <w:rPr>
                <w:ins w:id="190" w:author="Samsung - Man Zhang" w:date="2024-09-30T11:21:00Z"/>
                <w:rFonts w:eastAsiaTheme="minorEastAsia" w:cs="Arial"/>
                <w:szCs w:val="18"/>
                <w:lang w:eastAsia="zh-CN"/>
              </w:rPr>
            </w:pPr>
            <w:ins w:id="191" w:author="Samsung - Man Zhang" w:date="2024-11-06T18:17:00Z">
              <w:r>
                <w:rPr>
                  <w:rFonts w:eastAsiaTheme="minorEastAsia" w:cs="Arial" w:hint="eastAsia"/>
                  <w:szCs w:val="18"/>
                  <w:lang w:eastAsia="zh-CN"/>
                </w:rPr>
                <w:t>i</w:t>
              </w:r>
              <w:r>
                <w:rPr>
                  <w:rFonts w:eastAsiaTheme="minorEastAsia" w:cs="Arial"/>
                  <w:szCs w:val="18"/>
                  <w:lang w:eastAsia="zh-CN"/>
                </w:rPr>
                <w:t>gnore</w:t>
              </w:r>
            </w:ins>
          </w:p>
        </w:tc>
      </w:tr>
      <w:tr w:rsidR="000E1006" w:rsidRPr="00EA5FA7" w14:paraId="5A7972DA" w14:textId="77777777" w:rsidTr="00475600">
        <w:trPr>
          <w:ins w:id="192" w:author="Samsung - Man Zhang" w:date="2024-09-30T11:21:00Z"/>
        </w:trPr>
        <w:tc>
          <w:tcPr>
            <w:tcW w:w="2160" w:type="dxa"/>
          </w:tcPr>
          <w:p w14:paraId="7255C2CE" w14:textId="225F916B" w:rsidR="000E1006" w:rsidRPr="009B0A74" w:rsidRDefault="000E1006" w:rsidP="000E1006">
            <w:pPr>
              <w:pStyle w:val="TAL"/>
              <w:keepNext w:val="0"/>
              <w:keepLines w:val="0"/>
              <w:widowControl w:val="0"/>
              <w:ind w:leftChars="150" w:left="330"/>
              <w:rPr>
                <w:ins w:id="193" w:author="Samsung - Man Zhang" w:date="2024-09-30T11:21:00Z"/>
                <w:lang w:eastAsia="ja-JP"/>
              </w:rPr>
            </w:pPr>
            <w:ins w:id="194" w:author="Samsung - Man Zhang" w:date="2024-09-30T11:22:00Z">
              <w:r>
                <w:rPr>
                  <w:rFonts w:eastAsiaTheme="minorEastAsia" w:cs="Arial" w:hint="eastAsia"/>
                  <w:szCs w:val="18"/>
                  <w:lang w:eastAsia="zh-CN"/>
                </w:rPr>
                <w:t>&gt;</w:t>
              </w:r>
              <w:r>
                <w:rPr>
                  <w:rFonts w:eastAsiaTheme="minorEastAsia" w:cs="Arial"/>
                  <w:szCs w:val="18"/>
                  <w:lang w:eastAsia="zh-CN"/>
                </w:rPr>
                <w:t>&gt;&gt;&gt;SBFD time location configuration</w:t>
              </w:r>
            </w:ins>
          </w:p>
        </w:tc>
        <w:tc>
          <w:tcPr>
            <w:tcW w:w="1080" w:type="dxa"/>
          </w:tcPr>
          <w:p w14:paraId="5F1F4315" w14:textId="475A8BE1" w:rsidR="000E1006" w:rsidRPr="00104884" w:rsidRDefault="000E1006" w:rsidP="000E1006">
            <w:pPr>
              <w:pStyle w:val="TAL"/>
              <w:keepNext w:val="0"/>
              <w:keepLines w:val="0"/>
              <w:widowControl w:val="0"/>
              <w:rPr>
                <w:ins w:id="195" w:author="Samsung - Man Zhang" w:date="2024-09-30T11:21:00Z"/>
                <w:rFonts w:cs="Arial"/>
                <w:szCs w:val="18"/>
                <w:lang w:eastAsia="ja-JP"/>
              </w:rPr>
            </w:pPr>
            <w:ins w:id="196" w:author="Samsung - Man Zhang" w:date="2024-09-30T11:22:00Z">
              <w:r>
                <w:rPr>
                  <w:rFonts w:eastAsiaTheme="minorEastAsia"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D5D6C59" w14:textId="77777777" w:rsidR="000E1006" w:rsidRPr="00EA5FA7" w:rsidRDefault="000E1006" w:rsidP="000E1006">
            <w:pPr>
              <w:pStyle w:val="TAL"/>
              <w:keepNext w:val="0"/>
              <w:keepLines w:val="0"/>
              <w:widowControl w:val="0"/>
              <w:rPr>
                <w:ins w:id="197" w:author="Samsung - Man Zhang" w:date="2024-09-30T11:21:00Z"/>
                <w:i/>
                <w:lang w:eastAsia="ja-JP"/>
              </w:rPr>
            </w:pPr>
          </w:p>
        </w:tc>
        <w:tc>
          <w:tcPr>
            <w:tcW w:w="1512" w:type="dxa"/>
          </w:tcPr>
          <w:p w14:paraId="14126581" w14:textId="77B51568" w:rsidR="000E1006" w:rsidRPr="009B0A74" w:rsidRDefault="000E1006" w:rsidP="000E1006">
            <w:pPr>
              <w:pStyle w:val="TAL"/>
              <w:keepNext w:val="0"/>
              <w:keepLines w:val="0"/>
              <w:widowControl w:val="0"/>
              <w:rPr>
                <w:ins w:id="198" w:author="Samsung - Man Zhang" w:date="2024-09-30T11:21:00Z"/>
                <w:rFonts w:cs="Arial"/>
                <w:szCs w:val="18"/>
                <w:lang w:eastAsia="ja-JP"/>
              </w:rPr>
            </w:pPr>
            <w:ins w:id="199" w:author="Samsung - Man Zhang" w:date="2024-09-30T11:22:00Z">
              <w:r>
                <w:rPr>
                  <w:rFonts w:cs="Arial" w:hint="eastAsia"/>
                  <w:lang w:eastAsia="zh-CN"/>
                </w:rPr>
                <w:t>OCTET STRING</w:t>
              </w:r>
            </w:ins>
          </w:p>
        </w:tc>
        <w:tc>
          <w:tcPr>
            <w:tcW w:w="1728" w:type="dxa"/>
          </w:tcPr>
          <w:p w14:paraId="20CCD12B" w14:textId="3D3DF0AB" w:rsidR="000E1006" w:rsidRPr="009B0A74" w:rsidRDefault="000E1006" w:rsidP="000E1006">
            <w:pPr>
              <w:pStyle w:val="TAL"/>
              <w:keepNext w:val="0"/>
              <w:keepLines w:val="0"/>
              <w:widowControl w:val="0"/>
              <w:rPr>
                <w:ins w:id="200" w:author="Samsung - Man Zhang" w:date="2024-09-30T11:21:00Z"/>
                <w:rFonts w:cs="Arial"/>
                <w:szCs w:val="18"/>
                <w:lang w:eastAsia="ja-JP"/>
              </w:rPr>
            </w:pPr>
            <w:ins w:id="201" w:author="Samsung - Man Zhang" w:date="2024-09-30T11:22:00Z">
              <w:r>
                <w:rPr>
                  <w:lang w:eastAsia="zh-CN"/>
                </w:rPr>
                <w:t xml:space="preserve">Includes the </w:t>
              </w:r>
              <w:r w:rsidRPr="006C46BD">
                <w:rPr>
                  <w:rFonts w:cs="Arial"/>
                  <w:iCs/>
                </w:rPr>
                <w:t>SBFD time location configuratoin</w:t>
              </w:r>
            </w:ins>
            <w:ins w:id="202" w:author="Samsung - Man Zhang" w:date="2024-09-30T12:03:00Z">
              <w:r w:rsidR="00934E09">
                <w:rPr>
                  <w:rFonts w:cs="Arial"/>
                  <w:iCs/>
                </w:rPr>
                <w:t xml:space="preserve"> </w:t>
              </w:r>
            </w:ins>
            <w:ins w:id="203" w:author="Samsung - Man Zhang" w:date="2024-09-30T11:22:00Z">
              <w:r>
                <w:rPr>
                  <w:rFonts w:cs="Arial"/>
                  <w:iCs/>
                </w:rPr>
                <w:t>[FFS]</w:t>
              </w:r>
              <w:r w:rsidRPr="006C46BD">
                <w:rPr>
                  <w:rFonts w:cs="Arial"/>
                  <w:iCs/>
                </w:rPr>
                <w:t xml:space="preserve"> </w:t>
              </w:r>
              <w:r w:rsidRPr="00010A65">
                <w:rPr>
                  <w:rFonts w:cs="Arial"/>
                  <w:iCs/>
                </w:rPr>
                <w:t>contained in the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781729">
                <w:rPr>
                  <w:rFonts w:cs="Arial"/>
                  <w:i/>
                  <w:iCs/>
                  <w:lang w:eastAsia="ja-JP"/>
                </w:rPr>
                <w:t>SIB1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010A65">
                <w:rPr>
                  <w:rFonts w:cs="Arial"/>
                  <w:iCs/>
                </w:rPr>
                <w:t xml:space="preserve">message </w:t>
              </w:r>
              <w:r w:rsidRPr="00032767">
                <w:rPr>
                  <w:rFonts w:cs="Arial"/>
                </w:rPr>
                <w:t>as defined in</w:t>
              </w:r>
              <w:r w:rsidRPr="000A37B4">
                <w:rPr>
                  <w:rFonts w:cs="Arial"/>
                </w:rPr>
                <w:t xml:space="preserve"> TS 38.331 [</w:t>
              </w:r>
              <w:r>
                <w:rPr>
                  <w:rFonts w:cs="Arial" w:hint="eastAsia"/>
                  <w:lang w:eastAsia="zh-CN"/>
                </w:rPr>
                <w:t>10</w:t>
              </w:r>
              <w:r w:rsidRPr="000A37B4">
                <w:rPr>
                  <w:rFonts w:cs="Arial"/>
                </w:rPr>
                <w:t>]</w:t>
              </w:r>
            </w:ins>
          </w:p>
        </w:tc>
        <w:tc>
          <w:tcPr>
            <w:tcW w:w="1080" w:type="dxa"/>
          </w:tcPr>
          <w:p w14:paraId="6C812726" w14:textId="77777777" w:rsidR="000E1006" w:rsidRPr="009B0A74" w:rsidRDefault="000E1006" w:rsidP="000E1006">
            <w:pPr>
              <w:pStyle w:val="TAC"/>
              <w:keepNext w:val="0"/>
              <w:keepLines w:val="0"/>
              <w:widowControl w:val="0"/>
              <w:rPr>
                <w:ins w:id="204" w:author="Samsung - Man Zhang" w:date="2024-09-30T11:21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1C7D66A" w14:textId="77777777" w:rsidR="000E1006" w:rsidRPr="009B0A74" w:rsidRDefault="000E1006" w:rsidP="000E1006">
            <w:pPr>
              <w:pStyle w:val="TAC"/>
              <w:keepNext w:val="0"/>
              <w:keepLines w:val="0"/>
              <w:widowControl w:val="0"/>
              <w:rPr>
                <w:ins w:id="205" w:author="Samsung - Man Zhang" w:date="2024-09-30T11:21:00Z"/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06962479" w14:textId="77777777" w:rsidTr="00475600">
        <w:trPr>
          <w:ins w:id="206" w:author="Samsung - Man Zhang" w:date="2024-09-30T11:21:00Z"/>
        </w:trPr>
        <w:tc>
          <w:tcPr>
            <w:tcW w:w="2160" w:type="dxa"/>
          </w:tcPr>
          <w:p w14:paraId="58C3BB31" w14:textId="0B641318" w:rsidR="000E1006" w:rsidRPr="009B0A74" w:rsidRDefault="000E1006" w:rsidP="000E1006">
            <w:pPr>
              <w:pStyle w:val="TAL"/>
              <w:keepNext w:val="0"/>
              <w:keepLines w:val="0"/>
              <w:widowControl w:val="0"/>
              <w:ind w:leftChars="150" w:left="330"/>
              <w:rPr>
                <w:ins w:id="207" w:author="Samsung - Man Zhang" w:date="2024-09-30T11:21:00Z"/>
                <w:lang w:eastAsia="ja-JP"/>
              </w:rPr>
            </w:pPr>
            <w:ins w:id="208" w:author="Samsung - Man Zhang" w:date="2024-09-30T11:22:00Z">
              <w:r>
                <w:rPr>
                  <w:rFonts w:eastAsiaTheme="minorEastAsia" w:cs="Arial" w:hint="eastAsia"/>
                  <w:szCs w:val="18"/>
                  <w:lang w:eastAsia="zh-CN"/>
                </w:rPr>
                <w:t>&gt;</w:t>
              </w:r>
              <w:r>
                <w:rPr>
                  <w:rFonts w:eastAsiaTheme="minorEastAsia" w:cs="Arial"/>
                  <w:szCs w:val="18"/>
                  <w:lang w:eastAsia="zh-CN"/>
                </w:rPr>
                <w:t>&gt;&gt;&gt;SBFD frequency location configuration</w:t>
              </w:r>
            </w:ins>
          </w:p>
        </w:tc>
        <w:tc>
          <w:tcPr>
            <w:tcW w:w="1080" w:type="dxa"/>
          </w:tcPr>
          <w:p w14:paraId="67F121C3" w14:textId="193D2EB4" w:rsidR="000E1006" w:rsidRPr="00104884" w:rsidRDefault="000E1006" w:rsidP="000E1006">
            <w:pPr>
              <w:pStyle w:val="TAL"/>
              <w:keepNext w:val="0"/>
              <w:keepLines w:val="0"/>
              <w:widowControl w:val="0"/>
              <w:rPr>
                <w:ins w:id="209" w:author="Samsung - Man Zhang" w:date="2024-09-30T11:21:00Z"/>
                <w:rFonts w:cs="Arial"/>
                <w:szCs w:val="18"/>
                <w:lang w:eastAsia="ja-JP"/>
              </w:rPr>
            </w:pPr>
            <w:ins w:id="210" w:author="Samsung - Man Zhang" w:date="2024-09-30T11:22:00Z">
              <w:r>
                <w:rPr>
                  <w:rFonts w:eastAsiaTheme="minorEastAsia"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28A92350" w14:textId="77777777" w:rsidR="000E1006" w:rsidRPr="00EA5FA7" w:rsidRDefault="000E1006" w:rsidP="000E1006">
            <w:pPr>
              <w:pStyle w:val="TAL"/>
              <w:keepNext w:val="0"/>
              <w:keepLines w:val="0"/>
              <w:widowControl w:val="0"/>
              <w:rPr>
                <w:ins w:id="211" w:author="Samsung - Man Zhang" w:date="2024-09-30T11:21:00Z"/>
                <w:i/>
                <w:lang w:eastAsia="ja-JP"/>
              </w:rPr>
            </w:pPr>
          </w:p>
        </w:tc>
        <w:tc>
          <w:tcPr>
            <w:tcW w:w="1512" w:type="dxa"/>
          </w:tcPr>
          <w:p w14:paraId="7BBC75FF" w14:textId="5B355E98" w:rsidR="000E1006" w:rsidRPr="009B0A74" w:rsidRDefault="000E1006" w:rsidP="000E1006">
            <w:pPr>
              <w:pStyle w:val="TAL"/>
              <w:keepNext w:val="0"/>
              <w:keepLines w:val="0"/>
              <w:widowControl w:val="0"/>
              <w:rPr>
                <w:ins w:id="212" w:author="Samsung - Man Zhang" w:date="2024-09-30T11:21:00Z"/>
                <w:rFonts w:cs="Arial"/>
                <w:szCs w:val="18"/>
                <w:lang w:eastAsia="ja-JP"/>
              </w:rPr>
            </w:pPr>
            <w:ins w:id="213" w:author="Samsung - Man Zhang" w:date="2024-09-30T11:22:00Z">
              <w:r>
                <w:rPr>
                  <w:rFonts w:cs="Arial" w:hint="eastAsia"/>
                  <w:lang w:eastAsia="zh-CN"/>
                </w:rPr>
                <w:t>OCTET STRING</w:t>
              </w:r>
            </w:ins>
          </w:p>
        </w:tc>
        <w:tc>
          <w:tcPr>
            <w:tcW w:w="1728" w:type="dxa"/>
          </w:tcPr>
          <w:p w14:paraId="0807B1D9" w14:textId="6336829F" w:rsidR="000E1006" w:rsidRPr="009B0A74" w:rsidRDefault="000E1006" w:rsidP="000E1006">
            <w:pPr>
              <w:pStyle w:val="TAL"/>
              <w:keepNext w:val="0"/>
              <w:keepLines w:val="0"/>
              <w:widowControl w:val="0"/>
              <w:rPr>
                <w:ins w:id="214" w:author="Samsung - Man Zhang" w:date="2024-09-30T11:21:00Z"/>
                <w:rFonts w:cs="Arial"/>
                <w:szCs w:val="18"/>
                <w:lang w:eastAsia="ja-JP"/>
              </w:rPr>
            </w:pPr>
            <w:ins w:id="215" w:author="Samsung - Man Zhang" w:date="2024-09-30T11:22:00Z">
              <w:r>
                <w:rPr>
                  <w:lang w:eastAsia="zh-CN"/>
                </w:rPr>
                <w:t xml:space="preserve">Includes the </w:t>
              </w:r>
              <w:r w:rsidRPr="00475600">
                <w:rPr>
                  <w:rFonts w:cs="Arial"/>
                  <w:iCs/>
                </w:rPr>
                <w:t xml:space="preserve">SBFD </w:t>
              </w:r>
              <w:r>
                <w:rPr>
                  <w:rFonts w:cs="Arial"/>
                  <w:iCs/>
                </w:rPr>
                <w:t>frequency</w:t>
              </w:r>
              <w:r w:rsidRPr="00475600">
                <w:rPr>
                  <w:rFonts w:cs="Arial"/>
                  <w:iCs/>
                </w:rPr>
                <w:t xml:space="preserve"> location configuratoin</w:t>
              </w:r>
            </w:ins>
            <w:ins w:id="216" w:author="Samsung - Man Zhang" w:date="2024-09-30T12:03:00Z">
              <w:r w:rsidR="00934E09">
                <w:rPr>
                  <w:rFonts w:cs="Arial"/>
                  <w:iCs/>
                </w:rPr>
                <w:t xml:space="preserve"> </w:t>
              </w:r>
            </w:ins>
            <w:ins w:id="217" w:author="Samsung - Man Zhang" w:date="2024-09-30T11:22:00Z">
              <w:r>
                <w:rPr>
                  <w:rFonts w:cs="Arial"/>
                  <w:iCs/>
                </w:rPr>
                <w:t>[FFS]</w:t>
              </w:r>
              <w:r w:rsidRPr="00475600">
                <w:rPr>
                  <w:rFonts w:cs="Arial"/>
                  <w:iCs/>
                </w:rPr>
                <w:t xml:space="preserve"> </w:t>
              </w:r>
              <w:r w:rsidRPr="00010A65">
                <w:rPr>
                  <w:rFonts w:cs="Arial"/>
                  <w:iCs/>
                </w:rPr>
                <w:t>contained in the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781729">
                <w:rPr>
                  <w:rFonts w:cs="Arial"/>
                  <w:i/>
                  <w:iCs/>
                  <w:lang w:eastAsia="ja-JP"/>
                </w:rPr>
                <w:t>SIB1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010A65">
                <w:rPr>
                  <w:rFonts w:cs="Arial"/>
                  <w:iCs/>
                </w:rPr>
                <w:t xml:space="preserve">message </w:t>
              </w:r>
              <w:r w:rsidRPr="00032767">
                <w:rPr>
                  <w:rFonts w:cs="Arial"/>
                </w:rPr>
                <w:t>as defined in</w:t>
              </w:r>
              <w:r w:rsidRPr="000A37B4">
                <w:rPr>
                  <w:rFonts w:cs="Arial"/>
                </w:rPr>
                <w:t xml:space="preserve"> TS 38.331 [</w:t>
              </w:r>
              <w:r>
                <w:rPr>
                  <w:rFonts w:cs="Arial" w:hint="eastAsia"/>
                  <w:lang w:eastAsia="zh-CN"/>
                </w:rPr>
                <w:t>10</w:t>
              </w:r>
              <w:r w:rsidRPr="000A37B4">
                <w:rPr>
                  <w:rFonts w:cs="Arial"/>
                </w:rPr>
                <w:t>]</w:t>
              </w:r>
            </w:ins>
          </w:p>
        </w:tc>
        <w:tc>
          <w:tcPr>
            <w:tcW w:w="1080" w:type="dxa"/>
          </w:tcPr>
          <w:p w14:paraId="2A3E8F33" w14:textId="77777777" w:rsidR="000E1006" w:rsidRPr="009B0A74" w:rsidRDefault="000E1006" w:rsidP="000E1006">
            <w:pPr>
              <w:pStyle w:val="TAC"/>
              <w:keepNext w:val="0"/>
              <w:keepLines w:val="0"/>
              <w:widowControl w:val="0"/>
              <w:rPr>
                <w:ins w:id="218" w:author="Samsung - Man Zhang" w:date="2024-09-30T11:21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D08684D" w14:textId="77777777" w:rsidR="000E1006" w:rsidRPr="009B0A74" w:rsidRDefault="000E1006" w:rsidP="000E1006">
            <w:pPr>
              <w:pStyle w:val="TAC"/>
              <w:keepNext w:val="0"/>
              <w:keepLines w:val="0"/>
              <w:widowControl w:val="0"/>
              <w:rPr>
                <w:ins w:id="219" w:author="Samsung - Man Zhang" w:date="2024-09-30T11:21:00Z"/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20D545D0" w14:textId="77777777" w:rsidTr="00475600">
        <w:tc>
          <w:tcPr>
            <w:tcW w:w="2160" w:type="dxa"/>
          </w:tcPr>
          <w:p w14:paraId="25521659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lang w:eastAsia="ja-JP"/>
              </w:rPr>
            </w:pPr>
            <w:r w:rsidRPr="00AB2044">
              <w:rPr>
                <w:b/>
                <w:bCs/>
              </w:rPr>
              <w:t>&gt;&gt;&gt;Transmission Bandwidth asymmetric</w:t>
            </w:r>
          </w:p>
        </w:tc>
        <w:tc>
          <w:tcPr>
            <w:tcW w:w="1080" w:type="dxa"/>
          </w:tcPr>
          <w:p w14:paraId="59300CD4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368F93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D2D3814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ACD183B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87F09">
              <w:rPr>
                <w:rFonts w:cs="Arial"/>
                <w:szCs w:val="18"/>
                <w:lang w:eastAsia="ja-JP"/>
              </w:rPr>
              <w:t>Indicates the asymmetric UL and DL transmission bandwidth.</w:t>
            </w:r>
          </w:p>
        </w:tc>
        <w:tc>
          <w:tcPr>
            <w:tcW w:w="1080" w:type="dxa"/>
          </w:tcPr>
          <w:p w14:paraId="4927556B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504B660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0E1006" w:rsidRPr="00EA5FA7" w14:paraId="7DB96F63" w14:textId="77777777" w:rsidTr="00475600">
        <w:tc>
          <w:tcPr>
            <w:tcW w:w="2160" w:type="dxa"/>
          </w:tcPr>
          <w:p w14:paraId="30E3F43C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ind w:leftChars="150" w:left="330" w:firstLineChars="200" w:firstLine="36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&gt;&gt;&gt;&gt;UL Transmission Bandwidth</w:t>
            </w:r>
          </w:p>
        </w:tc>
        <w:tc>
          <w:tcPr>
            <w:tcW w:w="1080" w:type="dxa"/>
          </w:tcPr>
          <w:p w14:paraId="341D7A10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9E0909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718472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296E6987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0BD32907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. </w:t>
            </w:r>
          </w:p>
        </w:tc>
        <w:tc>
          <w:tcPr>
            <w:tcW w:w="1080" w:type="dxa"/>
          </w:tcPr>
          <w:p w14:paraId="3ED9A1DF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E23C7EC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3DBF15F7" w14:textId="77777777" w:rsidTr="00475600">
        <w:tc>
          <w:tcPr>
            <w:tcW w:w="2160" w:type="dxa"/>
          </w:tcPr>
          <w:p w14:paraId="4DF3342E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ind w:leftChars="150" w:left="330" w:firstLineChars="200" w:firstLine="36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&gt;&gt;&gt;&gt;DL Transmission Bandwidth</w:t>
            </w:r>
          </w:p>
        </w:tc>
        <w:tc>
          <w:tcPr>
            <w:tcW w:w="1080" w:type="dxa"/>
          </w:tcPr>
          <w:p w14:paraId="0625B570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FAE2C4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7E6830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313D8387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1FEB9FAC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D5943DB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48CEF24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4DA1AA3F" w14:textId="77777777" w:rsidTr="00475600">
        <w:tc>
          <w:tcPr>
            <w:tcW w:w="2160" w:type="dxa"/>
          </w:tcPr>
          <w:p w14:paraId="66BA6F0F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i/>
                <w:iCs/>
                <w:lang w:eastAsia="ja-JP"/>
              </w:rPr>
            </w:pPr>
            <w:r w:rsidRPr="0030753D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FE182D">
              <w:rPr>
                <w:rFonts w:cs="Arial"/>
                <w:i/>
                <w:iCs/>
                <w:szCs w:val="18"/>
                <w:lang w:eastAsia="ja-JP"/>
              </w:rPr>
              <w:t>NR-U</w:t>
            </w:r>
          </w:p>
        </w:tc>
        <w:tc>
          <w:tcPr>
            <w:tcW w:w="1080" w:type="dxa"/>
          </w:tcPr>
          <w:p w14:paraId="1943737C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BB2182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A54EA7C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6B43C82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B824088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EF2A49B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3C818A72" w14:textId="77777777" w:rsidTr="00475600">
        <w:tc>
          <w:tcPr>
            <w:tcW w:w="2160" w:type="dxa"/>
          </w:tcPr>
          <w:p w14:paraId="4E0D07DB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ind w:leftChars="100" w:left="22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14:paraId="64F335A5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15DFA0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1..&lt; maxnoofNR-UChannelIDs&gt;</w:t>
            </w:r>
          </w:p>
        </w:tc>
        <w:tc>
          <w:tcPr>
            <w:tcW w:w="1512" w:type="dxa"/>
          </w:tcPr>
          <w:p w14:paraId="6D4D6E0D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E83D990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33E586F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9D35C1C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09BA1CE0" w14:textId="77777777" w:rsidTr="00475600">
        <w:tc>
          <w:tcPr>
            <w:tcW w:w="2160" w:type="dxa"/>
          </w:tcPr>
          <w:p w14:paraId="50A8FD06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&gt;&gt;&gt;NR-U Channel Info Item</w:t>
            </w:r>
          </w:p>
        </w:tc>
        <w:tc>
          <w:tcPr>
            <w:tcW w:w="1080" w:type="dxa"/>
          </w:tcPr>
          <w:p w14:paraId="7DFF9F33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28B676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90BC333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34C4601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0268356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0892E17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12CE5073" w14:textId="77777777" w:rsidTr="00475600">
        <w:tc>
          <w:tcPr>
            <w:tcW w:w="2160" w:type="dxa"/>
          </w:tcPr>
          <w:p w14:paraId="43F26A2F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ind w:leftChars="200" w:left="44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14:paraId="45E05861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AAB49C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39DDD0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 xml:space="preserve"> maxnoofNR-UChannelIDs, …)</w:t>
            </w:r>
          </w:p>
        </w:tc>
        <w:tc>
          <w:tcPr>
            <w:tcW w:w="1728" w:type="dxa"/>
          </w:tcPr>
          <w:p w14:paraId="4EFF46D5" w14:textId="77777777" w:rsidR="000E1006" w:rsidRPr="006A6F2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324D4427" w14:textId="77777777" w:rsidR="000E1006" w:rsidRPr="006A6F2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593C5FC9" w14:textId="77777777" w:rsidR="000E1006" w:rsidRPr="006A6F2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Value 1 represents the first part of the </w:t>
            </w:r>
            <w:r w:rsidRPr="006A6F20">
              <w:rPr>
                <w:rFonts w:cs="Arial"/>
                <w:szCs w:val="18"/>
                <w:lang w:eastAsia="ja-JP"/>
              </w:rPr>
              <w:lastRenderedPageBreak/>
              <w:t>NR-U Channel Bandwidth on which a channel access procedure is performed. Value 2 represents the second part of the NR-U Channel Bandwidth on which a channel access procedure is performed, and so on.</w:t>
            </w:r>
          </w:p>
          <w:p w14:paraId="7C339721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239C984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5DF4C8F5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27198696" w14:textId="77777777" w:rsidTr="00475600">
        <w:tc>
          <w:tcPr>
            <w:tcW w:w="2160" w:type="dxa"/>
          </w:tcPr>
          <w:p w14:paraId="0FF0FF68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ind w:leftChars="200" w:left="44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080" w:type="dxa"/>
          </w:tcPr>
          <w:p w14:paraId="2B82F207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8BC7B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278A046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 xml:space="preserve"> maxNRARFCN)</w:t>
            </w:r>
          </w:p>
        </w:tc>
        <w:tc>
          <w:tcPr>
            <w:tcW w:w="1728" w:type="dxa"/>
          </w:tcPr>
          <w:p w14:paraId="48A98881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</w:t>
            </w:r>
            <w:r>
              <w:rPr>
                <w:rFonts w:cs="Arial"/>
                <w:szCs w:val="18"/>
                <w:lang w:eastAsia="ja-JP"/>
              </w:rPr>
              <w:t xml:space="preserve"> for NR bands restricted to operation with shared spectrum channel access, as defined in TS 37.213 [46]</w:t>
            </w:r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t>Allowed</w:t>
            </w:r>
            <w:r w:rsidRPr="006A6F20">
              <w:rPr>
                <w:rFonts w:cs="Arial"/>
                <w:szCs w:val="18"/>
                <w:lang w:eastAsia="ja-JP"/>
              </w:rPr>
              <w:t xml:space="preserve"> values </w:t>
            </w:r>
            <w:r>
              <w:rPr>
                <w:rFonts w:cs="Arial"/>
                <w:szCs w:val="18"/>
                <w:lang w:eastAsia="ja-JP"/>
              </w:rPr>
              <w:t xml:space="preserve">are </w:t>
            </w:r>
            <w:r w:rsidRPr="006A6F20">
              <w:rPr>
                <w:rFonts w:cs="Arial"/>
                <w:szCs w:val="18"/>
                <w:lang w:eastAsia="ja-JP"/>
              </w:rPr>
              <w:t>specified in TS 38.101-1 [</w:t>
            </w:r>
            <w:r w:rsidRPr="006A6F20">
              <w:t>26</w:t>
            </w:r>
            <w:r>
              <w:t>]</w:t>
            </w:r>
            <w:r>
              <w:rPr>
                <w:rFonts w:cs="Arial"/>
                <w:szCs w:val="18"/>
                <w:lang w:eastAsia="ja-JP"/>
              </w:rPr>
              <w:t xml:space="preserve">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2AE685FF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8AF45E6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5E020EC6" w14:textId="77777777" w:rsidTr="00475600">
        <w:tc>
          <w:tcPr>
            <w:tcW w:w="2160" w:type="dxa"/>
          </w:tcPr>
          <w:p w14:paraId="194CEFE7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ind w:leftChars="200" w:left="44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080" w:type="dxa"/>
          </w:tcPr>
          <w:p w14:paraId="379C285E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CC5618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B3A9D61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(10MHz, 20MHz, 40MHz, 60 MHz, 80 MHz, …</w:t>
            </w:r>
            <w:r>
              <w:rPr>
                <w:rFonts w:cs="Arial"/>
                <w:szCs w:val="18"/>
                <w:lang w:eastAsia="ja-JP"/>
              </w:rPr>
              <w:t>, 100MHz</w:t>
            </w:r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52B47478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FE4FE73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F028055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68072792" w14:textId="77777777" w:rsidTr="00475600">
        <w:tc>
          <w:tcPr>
            <w:tcW w:w="2160" w:type="dxa"/>
          </w:tcPr>
          <w:p w14:paraId="0FFDB03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125E62E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A0637B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B93B5C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CB2694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cs="Arial"/>
                <w:szCs w:val="18"/>
                <w:lang w:eastAsia="ja-JP"/>
              </w:rPr>
              <w:t xml:space="preserve">Includes </w:t>
            </w:r>
            <w:r w:rsidRPr="00EA5FA7">
              <w:rPr>
                <w:rFonts w:cs="Arial"/>
                <w:szCs w:val="18"/>
                <w:lang w:eastAsia="ja-JP"/>
              </w:rPr>
              <w:t xml:space="preserve">the </w:t>
            </w:r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037D2FD9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4A138A6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76C265AD" w14:textId="77777777" w:rsidTr="00475600">
        <w:tc>
          <w:tcPr>
            <w:tcW w:w="2160" w:type="dxa"/>
          </w:tcPr>
          <w:p w14:paraId="7586023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310F498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284823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083EDA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004083E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460FCCF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736059A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81DB2F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3D8A8D00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824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BA6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C8A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3EA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746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DCC1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8E36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51FC1A32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1B9C" w14:textId="77777777" w:rsidR="000E1006" w:rsidRPr="00FE182D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E4A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77E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>&lt;maxnoofExtendedBPLMNs&gt;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398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9F6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DE19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615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112897B9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CBB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770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682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2A4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FA0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B6C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D5E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66B4F48B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4C7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CDF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814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66F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611D152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900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4238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4AD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13B58E01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5B8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0F0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90F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903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9B4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7C1E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45A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0E1006" w:rsidRPr="009F1484" w14:paraId="453BD0CF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85A5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ind w:leftChars="100" w:left="220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D725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75DD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8DCE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5008EE9A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70D3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1130" w14:textId="77777777" w:rsidR="000E1006" w:rsidRPr="009F148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43AB" w14:textId="77777777" w:rsidR="000E1006" w:rsidRPr="009F148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0E1006" w:rsidRPr="009F1484" w14:paraId="2FC4F38A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7F4D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lastRenderedPageBreak/>
              <w:t>&gt;</w:t>
            </w:r>
            <w:r>
              <w:rPr>
                <w:rFonts w:cs="Arial"/>
                <w:szCs w:val="18"/>
                <w:lang w:eastAsia="ja-JP"/>
              </w:rPr>
              <w:t>&gt;</w:t>
            </w:r>
            <w:r w:rsidRPr="00F15B95">
              <w:rPr>
                <w:rFonts w:cs="Arial"/>
                <w:szCs w:val="18"/>
                <w:lang w:eastAsia="ja-JP"/>
              </w:rPr>
              <w:t>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683E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E000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32CB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8AEF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CFF6" w14:textId="77777777" w:rsidR="000E1006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E1BD" w14:textId="77777777" w:rsidR="000E1006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0C05E6D6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D3D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CFB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C64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2BA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25F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6A72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589B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0E1006" w:rsidRPr="00EA5FA7" w14:paraId="7C91BA8E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5FE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272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235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0..&lt;maxnoofBPLMNsNR&gt;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8DF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F4C8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宋体"/>
                <w:i/>
                <w:noProof/>
              </w:rPr>
              <w:t>PLMN-IdentityInfoList</w:t>
            </w:r>
            <w:r w:rsidRPr="00EA5FA7">
              <w:rPr>
                <w:rFonts w:eastAsia="宋体"/>
                <w:noProof/>
              </w:rPr>
              <w:t xml:space="preserve"> IE </w:t>
            </w:r>
            <w:r>
              <w:rPr>
                <w:rFonts w:eastAsia="宋体"/>
                <w:noProof/>
                <w:lang w:eastAsia="en-GB"/>
              </w:rPr>
              <w:t xml:space="preserve">and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EA5FA7">
              <w:rPr>
                <w:rFonts w:eastAsia="宋体"/>
                <w:noProof/>
              </w:rPr>
              <w:t xml:space="preserve">in </w:t>
            </w:r>
            <w:r w:rsidRPr="00EA5FA7">
              <w:rPr>
                <w:rFonts w:eastAsia="宋体"/>
                <w:i/>
                <w:noProof/>
              </w:rPr>
              <w:t>SIB1</w:t>
            </w:r>
            <w:r w:rsidRPr="00EA5FA7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noProof/>
                <w:lang w:eastAsia="en-GB"/>
              </w:rPr>
              <w:t xml:space="preserve">and NPN </w:t>
            </w:r>
            <w:r w:rsidRPr="009F7262">
              <w:rPr>
                <w:rFonts w:eastAsia="宋体"/>
                <w:noProof/>
                <w:lang w:eastAsia="en-GB"/>
              </w:rPr>
              <w:t>identities</w:t>
            </w:r>
            <w:r>
              <w:rPr>
                <w:rFonts w:eastAsia="宋体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6BA94B0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宋体" w:cs="Arial"/>
                <w:szCs w:val="18"/>
                <w:lang w:eastAsia="ja-JP"/>
              </w:rPr>
              <w:t>NPN-only cell</w:t>
            </w:r>
            <w:r>
              <w:rPr>
                <w:rFonts w:eastAsia="宋体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宋体" w:cs="Arial"/>
                <w:szCs w:val="18"/>
                <w:lang w:eastAsia="ja-JP"/>
              </w:rPr>
              <w:t>PLMN Identities</w:t>
            </w:r>
            <w:r>
              <w:rPr>
                <w:rFonts w:eastAsia="宋体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宋体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>IE</w:t>
            </w:r>
            <w:r>
              <w:rPr>
                <w:rFonts w:eastAsia="宋体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82D1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7C8C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0E1006" w:rsidRPr="00EA5FA7" w14:paraId="1365ED45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E68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962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DFD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D8C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7C56216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82C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0174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82B9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184807F7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1F6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444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540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4A2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1B1BFAE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90D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2853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D60A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24288F1D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496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B08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5EF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021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726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431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9E6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31A80515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202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859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493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04B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BC7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09B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601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4539F2B0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CF5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3F3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9EB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5AE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71F92A2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288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A1B9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0D59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553660CA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1E3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A48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F33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378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33B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4B0D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FB74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E1006" w:rsidRPr="00EA5FA7" w14:paraId="70FD938E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027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99D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CEE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386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C81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lastRenderedPageBreak/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55E6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4B31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0E1006" w:rsidRPr="00EA5FA7" w14:paraId="17F434A6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990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B2A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D70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04A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9EC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3604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0C3C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0E1006" w:rsidRPr="00EA5FA7" w14:paraId="6C960ADE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942E" w14:textId="77777777" w:rsidR="000E1006" w:rsidRPr="00FF5F3F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7450" w14:textId="77777777" w:rsidR="000E1006" w:rsidRPr="00FF5F3F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057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8F5C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69E8" w14:textId="77777777" w:rsidR="000E1006" w:rsidRPr="00FF5F3F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A693" w14:textId="77777777" w:rsidR="000E1006" w:rsidRPr="00FF5F3F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1F34" w14:textId="77777777" w:rsidR="000E1006" w:rsidRPr="00FF5F3F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E1006" w:rsidRPr="00EA5FA7" w14:paraId="15F38A9F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E5F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8C7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A93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B552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gNB Set ID</w:t>
            </w:r>
          </w:p>
          <w:p w14:paraId="1D0FB47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795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F49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088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0E1006" w:rsidRPr="00EA5FA7" w14:paraId="04903E4F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A0F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290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F6C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BB7C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gNB Set ID</w:t>
            </w:r>
          </w:p>
          <w:p w14:paraId="586279E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AED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6E1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FEC3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0E1006" w:rsidRPr="00EA5FA7" w14:paraId="7E6A40E3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0A6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09F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9F9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94D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D70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DADE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60D2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356F2">
              <w:t>ignore</w:t>
            </w:r>
          </w:p>
        </w:tc>
      </w:tr>
      <w:tr w:rsidR="000E1006" w:rsidRPr="00EA5FA7" w14:paraId="302AB982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342F" w14:textId="77777777" w:rsidR="000E1006" w:rsidRPr="000356F2" w:rsidRDefault="000E1006" w:rsidP="004756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proofErr w:type="gramStart"/>
            <w:r w:rsidRPr="00984A2A">
              <w:t>In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C251" w14:textId="77777777" w:rsidR="000E1006" w:rsidRPr="000356F2" w:rsidRDefault="000E1006" w:rsidP="004756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961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A83A" w14:textId="77777777" w:rsidR="000E1006" w:rsidRDefault="000E1006" w:rsidP="004756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665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7343" w14:textId="77777777" w:rsidR="000E1006" w:rsidRPr="000356F2" w:rsidRDefault="000E1006" w:rsidP="00475600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CDDE" w14:textId="77777777" w:rsidR="000E1006" w:rsidRPr="000356F2" w:rsidRDefault="000E1006" w:rsidP="00475600">
            <w:pPr>
              <w:pStyle w:val="TAC"/>
              <w:keepNext w:val="0"/>
              <w:keepLines w:val="0"/>
              <w:widowControl w:val="0"/>
            </w:pPr>
            <w:r w:rsidRPr="0059460A">
              <w:rPr>
                <w:lang w:val="en-US"/>
              </w:rPr>
              <w:t>ignore</w:t>
            </w:r>
          </w:p>
        </w:tc>
      </w:tr>
      <w:tr w:rsidR="000E1006" w:rsidRPr="00EA5FA7" w14:paraId="73404D28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6D5E" w14:textId="77777777" w:rsidR="000E1006" w:rsidRPr="000356F2" w:rsidRDefault="000E1006" w:rsidP="00475600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9162" w14:textId="77777777" w:rsidR="000E1006" w:rsidRPr="000356F2" w:rsidRDefault="000E1006" w:rsidP="00475600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152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1825" w14:textId="77777777" w:rsidR="000E1006" w:rsidRDefault="000E1006" w:rsidP="004756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112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79C8" w14:textId="77777777" w:rsidR="000E1006" w:rsidRPr="000356F2" w:rsidRDefault="000E1006" w:rsidP="00475600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B01E" w14:textId="77777777" w:rsidR="000E1006" w:rsidRPr="000356F2" w:rsidRDefault="000E1006" w:rsidP="00475600">
            <w:pPr>
              <w:pStyle w:val="TAC"/>
              <w:keepNext w:val="0"/>
              <w:keepLines w:val="0"/>
              <w:widowControl w:val="0"/>
            </w:pPr>
            <w:r w:rsidRPr="00597C64">
              <w:rPr>
                <w:lang w:eastAsia="zh-CN"/>
              </w:rPr>
              <w:t>ignore</w:t>
            </w:r>
          </w:p>
        </w:tc>
      </w:tr>
      <w:tr w:rsidR="000E1006" w:rsidRPr="00EA5FA7" w14:paraId="6C0AB183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E4B5" w14:textId="77777777" w:rsidR="000E1006" w:rsidRPr="003658EE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99E5" w14:textId="77777777" w:rsidR="000E1006" w:rsidRPr="003658EE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AB2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C8A9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D3A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D32F" w14:textId="77777777" w:rsidR="000E1006" w:rsidRPr="00A70CC8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9547" w14:textId="77777777" w:rsidR="000E1006" w:rsidRPr="00597C64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0E1006" w:rsidRPr="00EA5FA7" w14:paraId="54E53093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DDEE" w14:textId="77777777" w:rsidR="000E1006" w:rsidRPr="004C2D79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F0AB" w14:textId="77777777" w:rsidR="000E1006" w:rsidRPr="004C2D79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97A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B398" w14:textId="77777777" w:rsidR="000E1006" w:rsidRPr="004C2D79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AFB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4BEF" w14:textId="77777777" w:rsidR="000E1006" w:rsidRPr="004C2D79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C480" w14:textId="77777777" w:rsidR="000E1006" w:rsidRPr="004C2D79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0E1006" w:rsidRPr="00EA5FA7" w14:paraId="3DABA63C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5B94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zh-CN"/>
              </w:rPr>
            </w:pPr>
            <w:r w:rsidRPr="0030753D">
              <w:rPr>
                <w:b/>
                <w:bCs/>
                <w:lang w:eastAsia="zh-CN"/>
              </w:rPr>
              <w:t>Supported MBS FSA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3759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317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A11D0">
              <w:rPr>
                <w:rFonts w:cs="Arial"/>
                <w:i/>
                <w:lang w:eastAsia="ja-JP"/>
              </w:rPr>
              <w:t>0..&lt;maxnoof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7DCA" w14:textId="77777777" w:rsidR="000E1006" w:rsidRPr="000274DA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AD3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C491" w14:textId="77777777" w:rsidR="000E1006" w:rsidRPr="00303BA0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CC7D" w14:textId="77777777" w:rsidR="000E1006" w:rsidRPr="00303BA0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0E1006" w:rsidRPr="00EA5FA7" w14:paraId="0747CF36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28EE" w14:textId="77777777" w:rsidR="000E1006" w:rsidRPr="00DF1C3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lang w:eastAsia="zh-CN"/>
              </w:rPr>
            </w:pPr>
            <w:r w:rsidRPr="00DA11D0"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2A33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A43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D873" w14:textId="77777777" w:rsidR="000E1006" w:rsidRPr="000274DA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t>OCTET STRING(</w:t>
            </w:r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75C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A133" w14:textId="77777777" w:rsidR="000E1006" w:rsidRPr="00303BA0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DAB3" w14:textId="77777777" w:rsidR="000E1006" w:rsidRPr="00303BA0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74F995A2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F759" w14:textId="77777777" w:rsidR="000E1006" w:rsidRPr="00DA11D0" w:rsidRDefault="000E1006" w:rsidP="00475600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</w:rPr>
              <w:t>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FC08" w14:textId="77777777" w:rsidR="000E1006" w:rsidRPr="00DA11D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8B9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BFD2" w14:textId="77777777" w:rsidR="000E1006" w:rsidRPr="00DA11D0" w:rsidRDefault="000E1006" w:rsidP="00475600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  <w:lang w:eastAsia="ja-JP"/>
              </w:rPr>
              <w:t xml:space="preserve">BIT STRING (SIZE(8))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B116" w14:textId="77777777" w:rsidR="000E1006" w:rsidRPr="00845605" w:rsidRDefault="000E1006" w:rsidP="00475600">
            <w:pPr>
              <w:pStyle w:val="TAL"/>
              <w:keepNext w:val="0"/>
              <w:keepLines w:val="0"/>
              <w:widowControl w:val="0"/>
            </w:pPr>
            <w:r w:rsidRPr="00845605">
              <w:t>The presence of this IE indicates that the intraFreqReselectionRedCap IE is broadcast in SIB1 of the corresponding cell,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7C514BA4" w14:textId="77777777" w:rsidR="000E1006" w:rsidRPr="00845605" w:rsidRDefault="000E1006" w:rsidP="00475600">
            <w:pPr>
              <w:pStyle w:val="TAL"/>
              <w:keepNext w:val="0"/>
              <w:keepLines w:val="0"/>
              <w:widowControl w:val="0"/>
            </w:pPr>
            <w:r w:rsidRPr="00845605">
              <w:t>Each position in the bitmap indicates which RedCap UEs are allowed access, according to the setting of RedCap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55CFCAB0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45605">
              <w:rPr>
                <w:rFonts w:cs="Arial"/>
                <w:szCs w:val="18"/>
              </w:rPr>
              <w:t>First bit = 1Rx, second bit = 2Rx,</w:t>
            </w:r>
          </w:p>
          <w:p w14:paraId="1F9FA25F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r>
              <w:rPr>
                <w:rFonts w:eastAsia="宋体"/>
                <w:lang w:val="en-US" w:eastAsia="zh-CN"/>
              </w:rPr>
              <w:t>halfDuplex,</w:t>
            </w:r>
          </w:p>
          <w:p w14:paraId="4A24E79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 xml:space="preserve"> other bits reserved for future use. Value '1' indicates 'access </w:t>
            </w:r>
            <w:r w:rsidRPr="00845605">
              <w:rPr>
                <w:rFonts w:cs="Arial"/>
                <w:szCs w:val="18"/>
              </w:rPr>
              <w:lastRenderedPageBreak/>
              <w:t>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2D81" w14:textId="77777777" w:rsidR="000E1006" w:rsidRPr="00DA11D0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5056" w14:textId="77777777" w:rsidR="000E1006" w:rsidRPr="00303BA0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0E1006" w:rsidRPr="00EA5FA7" w14:paraId="56F45B7A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5001" w14:textId="77777777" w:rsidR="000E1006" w:rsidRPr="00845605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C3CE0">
              <w:rPr>
                <w:rFonts w:cs="Arial"/>
              </w:rPr>
              <w:t>eRedCap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07CF" w14:textId="77777777" w:rsidR="000E1006" w:rsidRPr="00845605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7B0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55F2" w14:textId="77777777" w:rsidR="000E1006" w:rsidRPr="00845605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C3CE0">
              <w:rPr>
                <w:rFonts w:cs="Arial"/>
                <w:lang w:eastAsia="ja-JP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15E9" w14:textId="77777777" w:rsidR="000E1006" w:rsidRPr="002110DE" w:rsidRDefault="000E1006" w:rsidP="00475600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The presence of this IE indicates that the </w:t>
            </w:r>
            <w:r w:rsidRPr="00BC079A">
              <w:rPr>
                <w:i/>
              </w:rPr>
              <w:t>intraFreqReselection-eRedCap</w:t>
            </w:r>
            <w:r w:rsidRPr="002110DE">
              <w:t xml:space="preserve"> IE is broadcast in SIB1 of the corresponding cell,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0B883BD4" w14:textId="77777777" w:rsidR="000E1006" w:rsidRPr="002110DE" w:rsidRDefault="000E1006" w:rsidP="00475600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Each position in the bitmap indicates which eRedCap UEs are allowed access, according to the setting of </w:t>
            </w:r>
            <w:r>
              <w:t xml:space="preserve">the </w:t>
            </w:r>
            <w:r w:rsidRPr="002110DE">
              <w:t>barring indicators in SIB1,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046BDFA1" w14:textId="77777777" w:rsidR="000E1006" w:rsidRPr="002110DE" w:rsidRDefault="000E1006" w:rsidP="00475600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First bit = 1Rx, </w:t>
            </w:r>
          </w:p>
          <w:p w14:paraId="396ECC06" w14:textId="77777777" w:rsidR="000E1006" w:rsidRPr="002110DE" w:rsidRDefault="000E1006" w:rsidP="00475600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second bit = 2Rx, </w:t>
            </w:r>
            <w:r>
              <w:t>third bit=half-duplex,</w:t>
            </w:r>
          </w:p>
          <w:p w14:paraId="6A95E648" w14:textId="77777777" w:rsidR="000E1006" w:rsidRPr="00845605" w:rsidRDefault="000E1006" w:rsidP="00475600">
            <w:pPr>
              <w:pStyle w:val="TAL"/>
              <w:keepNext w:val="0"/>
              <w:keepLines w:val="0"/>
              <w:widowControl w:val="0"/>
            </w:pPr>
            <w:r w:rsidRPr="002110DE"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4BC6" w14:textId="77777777" w:rsidR="000E1006" w:rsidRPr="00845605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A8D1" w14:textId="77777777" w:rsidR="000E1006" w:rsidRPr="00845605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0E1006" w:rsidRPr="00EA5FA7" w14:paraId="266CC0DF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3367" w14:textId="77777777" w:rsidR="000E1006" w:rsidRPr="007C3CE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XR</w:t>
            </w:r>
            <w:r w:rsidRPr="007C3CE0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FFB0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D3C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9F7C" w14:textId="77777777" w:rsidR="000E1006" w:rsidRPr="007C3CE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63240">
              <w:rPr>
                <w:rFonts w:cs="Arial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2D65" w14:textId="77777777" w:rsidR="000E1006" w:rsidRPr="002110DE" w:rsidRDefault="000E1006" w:rsidP="00475600">
            <w:pPr>
              <w:pStyle w:val="TAL"/>
              <w:keepNext w:val="0"/>
              <w:keepLines w:val="0"/>
              <w:widowControl w:val="0"/>
            </w:pPr>
            <w:r w:rsidRPr="00BB65EC">
              <w:rPr>
                <w:rFonts w:eastAsia="宋体"/>
                <w:lang w:val="en-US" w:eastAsia="zh-CN"/>
              </w:rPr>
              <w:t xml:space="preserve">Corresponds to information provided in the </w:t>
            </w:r>
            <w:r w:rsidRPr="006C6A3D">
              <w:rPr>
                <w:rFonts w:eastAsia="宋体"/>
                <w:i/>
                <w:iCs/>
                <w:lang w:val="en-US" w:eastAsia="zh-CN"/>
              </w:rPr>
              <w:t>cellBarred2RxXR</w:t>
            </w:r>
            <w:r w:rsidRPr="00BB65EC">
              <w:rPr>
                <w:rFonts w:eastAsia="宋体"/>
                <w:lang w:val="en-US" w:eastAsia="zh-CN"/>
              </w:rPr>
              <w:t xml:space="preserve"> contained in the </w:t>
            </w:r>
            <w:r w:rsidRPr="006C6A3D">
              <w:rPr>
                <w:rFonts w:eastAsia="宋体"/>
                <w:i/>
                <w:iCs/>
                <w:lang w:val="en-US" w:eastAsia="zh-CN"/>
              </w:rPr>
              <w:t>SIB1</w:t>
            </w:r>
            <w:r w:rsidRPr="00BB65EC">
              <w:rPr>
                <w:rFonts w:eastAsia="宋体"/>
                <w:lang w:val="en-US" w:eastAsia="zh-CN"/>
              </w:rPr>
              <w:t xml:space="preserve"> message as defined in TS 38.331 [8]</w:t>
            </w:r>
            <w:r w:rsidRPr="002D79C1">
              <w:rPr>
                <w:rFonts w:eastAsia="宋体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2AE5" w14:textId="77777777" w:rsidR="000E1006" w:rsidRPr="00845605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7DAA" w14:textId="77777777" w:rsidR="000E1006" w:rsidRPr="00845605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0E1006" w:rsidRPr="00EA5FA7" w14:paraId="4AB7ECE2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E3E2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E0AB1"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29C6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F3D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4E2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CAA3" w14:textId="77777777" w:rsidR="000E1006" w:rsidRPr="00E6324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A4FD7"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D050" w14:textId="77777777" w:rsidR="000E1006" w:rsidRPr="00BB65EC" w:rsidRDefault="000E1006" w:rsidP="00475600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Corresponds to information provided in the</w:t>
            </w:r>
            <w:r w:rsidRPr="00857F09">
              <w:rPr>
                <w:lang w:val="en-US" w:eastAsia="zh-CN"/>
              </w:rPr>
              <w:t xml:space="preserve"> </w:t>
            </w:r>
            <w:proofErr w:type="gramStart"/>
            <w:r w:rsidRPr="00857F09">
              <w:rPr>
                <w:i/>
                <w:lang w:val="en-US" w:eastAsia="zh-CN"/>
              </w:rPr>
              <w:t xml:space="preserve">barringExemptEmergencyCall </w:t>
            </w:r>
            <w:r>
              <w:rPr>
                <w:lang w:val="en-US" w:eastAsia="zh-CN"/>
              </w:rPr>
              <w:t xml:space="preserve"> contained</w:t>
            </w:r>
            <w:proofErr w:type="gramEnd"/>
            <w:r>
              <w:rPr>
                <w:lang w:val="en-US" w:eastAsia="zh-CN"/>
              </w:rPr>
              <w:t xml:space="preserve"> </w:t>
            </w:r>
            <w:r w:rsidRPr="00EF3DA7">
              <w:rPr>
                <w:lang w:val="en-US" w:eastAsia="zh-CN"/>
              </w:rPr>
              <w:t xml:space="preserve">in the </w:t>
            </w:r>
            <w:r w:rsidRPr="00EF3DA7">
              <w:rPr>
                <w:i/>
                <w:iCs/>
                <w:lang w:val="en-US" w:eastAsia="zh-CN"/>
              </w:rPr>
              <w:t>SIB1</w:t>
            </w:r>
            <w:r w:rsidRPr="00EF3DA7"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as defined in</w:t>
            </w:r>
            <w:r w:rsidRPr="00EF3DA7">
              <w:rPr>
                <w:lang w:val="en-US" w:eastAsia="zh-CN"/>
              </w:rPr>
              <w:t xml:space="preserve">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8C12" w14:textId="77777777" w:rsidR="000E1006" w:rsidRPr="00845605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3D86" w14:textId="77777777" w:rsidR="000E1006" w:rsidRPr="00845605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B61923" w:rsidRPr="00EA5FA7" w14:paraId="7D8E8E22" w14:textId="77777777" w:rsidTr="00475600">
        <w:trPr>
          <w:ins w:id="220" w:author="Samsung - Man Zhang" w:date="2024-09-30T11:2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7AFF" w14:textId="7123D5B5" w:rsidR="00B61923" w:rsidRPr="008E0AB1" w:rsidRDefault="00B61923" w:rsidP="00B61923">
            <w:pPr>
              <w:pStyle w:val="TAL"/>
              <w:keepNext w:val="0"/>
              <w:keepLines w:val="0"/>
              <w:widowControl w:val="0"/>
              <w:rPr>
                <w:ins w:id="221" w:author="Samsung - Man Zhang" w:date="2024-09-30T11:29:00Z"/>
              </w:rPr>
            </w:pPr>
            <w:ins w:id="222" w:author="Samsung - Man Zhang" w:date="2024-09-30T11:29:00Z">
              <w:r>
                <w:rPr>
                  <w:rFonts w:eastAsiaTheme="minorEastAsia" w:cs="Arial"/>
                  <w:szCs w:val="18"/>
                  <w:lang w:eastAsia="zh-CN"/>
                </w:rPr>
                <w:t>Measurement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8565" w14:textId="7EF66C8A" w:rsidR="00B61923" w:rsidRPr="00EF3DA7" w:rsidRDefault="00B61923" w:rsidP="00B61923">
            <w:pPr>
              <w:pStyle w:val="TAL"/>
              <w:keepNext w:val="0"/>
              <w:keepLines w:val="0"/>
              <w:widowControl w:val="0"/>
              <w:rPr>
                <w:ins w:id="223" w:author="Samsung - Man Zhang" w:date="2024-09-30T11:29:00Z"/>
              </w:rPr>
            </w:pPr>
            <w:ins w:id="224" w:author="Samsung - Man Zhang" w:date="2024-09-30T11:29:00Z">
              <w:r>
                <w:rPr>
                  <w:rFonts w:eastAsiaTheme="minorEastAsia"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37BB" w14:textId="77777777" w:rsidR="00B61923" w:rsidRPr="00EA5FA7" w:rsidRDefault="00B61923" w:rsidP="00B61923">
            <w:pPr>
              <w:pStyle w:val="TAL"/>
              <w:keepNext w:val="0"/>
              <w:keepLines w:val="0"/>
              <w:widowControl w:val="0"/>
              <w:rPr>
                <w:ins w:id="225" w:author="Samsung - Man Zhang" w:date="2024-09-30T11:29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B1B6" w14:textId="4EAED74E" w:rsidR="00B61923" w:rsidRPr="00CA4FD7" w:rsidRDefault="00B61923" w:rsidP="00B61923">
            <w:pPr>
              <w:pStyle w:val="TAL"/>
              <w:keepNext w:val="0"/>
              <w:keepLines w:val="0"/>
              <w:widowControl w:val="0"/>
              <w:rPr>
                <w:ins w:id="226" w:author="Samsung - Man Zhang" w:date="2024-09-30T11:29:00Z"/>
              </w:rPr>
            </w:pPr>
            <w:ins w:id="227" w:author="Samsung - Man Zhang" w:date="2024-09-30T11:29:00Z">
              <w:r>
                <w:rPr>
                  <w:rFonts w:cs="Arial" w:hint="eastAsia"/>
                  <w:lang w:eastAsia="zh-CN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7679" w14:textId="56743650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ins w:id="228" w:author="Samsung - Man Zhang" w:date="2024-09-30T11:29:00Z"/>
                <w:lang w:val="en-US" w:eastAsia="zh-CN"/>
              </w:rPr>
            </w:pPr>
            <w:ins w:id="229" w:author="Samsung - Man Zhang" w:date="2024-09-30T11:29:00Z">
              <w:r>
                <w:rPr>
                  <w:rFonts w:eastAsiaTheme="minorEastAsia"/>
                  <w:lang w:eastAsia="zh-CN"/>
                </w:rPr>
                <w:t xml:space="preserve">Includes the </w:t>
              </w:r>
              <w:r w:rsidRPr="005B3A97">
                <w:rPr>
                  <w:rFonts w:eastAsiaTheme="minorEastAsia"/>
                  <w:i/>
                  <w:iCs/>
                  <w:lang w:eastAsia="zh-CN"/>
                </w:rPr>
                <w:t>CSI-ResourceConfig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230" w:author="Samsung - Man Zhang" w:date="2024-09-30T12:02:00Z">
              <w:r w:rsidR="005B3A97">
                <w:rPr>
                  <w:rFonts w:eastAsiaTheme="minorEastAsia"/>
                  <w:lang w:eastAsia="zh-CN"/>
                </w:rPr>
                <w:t xml:space="preserve">IE </w:t>
              </w:r>
            </w:ins>
            <w:ins w:id="231" w:author="Samsung - Man Zhang" w:date="2024-09-30T11:29:00Z">
              <w:r>
                <w:rPr>
                  <w:rFonts w:eastAsiaTheme="minorEastAsia"/>
                  <w:lang w:eastAsia="zh-CN"/>
                </w:rPr>
                <w:t xml:space="preserve">as defined in </w:t>
              </w:r>
              <w:r w:rsidRPr="00255846">
                <w:rPr>
                  <w:rFonts w:cs="Arial"/>
                  <w:bCs/>
                  <w:szCs w:val="18"/>
                  <w:lang w:eastAsia="ja-JP"/>
                </w:rPr>
                <w:t>TS 38.331 [</w:t>
              </w:r>
              <w:r>
                <w:rPr>
                  <w:rFonts w:cs="Arial"/>
                  <w:bCs/>
                  <w:szCs w:val="18"/>
                  <w:lang w:eastAsia="ja-JP"/>
                </w:rPr>
                <w:t>10</w:t>
              </w:r>
              <w:r w:rsidRPr="00255846">
                <w:rPr>
                  <w:rFonts w:cs="Arial"/>
                  <w:bCs/>
                  <w:szCs w:val="18"/>
                  <w:lang w:eastAsia="ja-JP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D43F" w14:textId="18BEBC47" w:rsidR="00B61923" w:rsidRPr="00B61923" w:rsidRDefault="00B61923" w:rsidP="00B61923">
            <w:pPr>
              <w:pStyle w:val="TAC"/>
              <w:keepNext w:val="0"/>
              <w:keepLines w:val="0"/>
              <w:widowControl w:val="0"/>
              <w:rPr>
                <w:ins w:id="232" w:author="Samsung - Man Zhang" w:date="2024-09-30T11:29:00Z"/>
                <w:rFonts w:eastAsiaTheme="minorEastAsia"/>
                <w:lang w:eastAsia="zh-CN"/>
              </w:rPr>
            </w:pPr>
            <w:ins w:id="233" w:author="Samsung - Man Zhang" w:date="2024-09-30T11:29:00Z">
              <w:r>
                <w:rPr>
                  <w:rFonts w:eastAsiaTheme="minorEastAsia" w:hint="eastAsia"/>
                  <w:lang w:eastAsia="zh-CN"/>
                </w:rPr>
                <w:t>Y</w:t>
              </w:r>
              <w:r>
                <w:rPr>
                  <w:rFonts w:eastAsiaTheme="minorEastAsia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825B" w14:textId="5326600B" w:rsidR="00B61923" w:rsidRPr="00B61923" w:rsidRDefault="00B61923" w:rsidP="00B61923">
            <w:pPr>
              <w:pStyle w:val="TAC"/>
              <w:keepNext w:val="0"/>
              <w:keepLines w:val="0"/>
              <w:widowControl w:val="0"/>
              <w:rPr>
                <w:ins w:id="234" w:author="Samsung - Man Zhang" w:date="2024-09-30T11:29:00Z"/>
                <w:rFonts w:eastAsiaTheme="minorEastAsia"/>
                <w:lang w:eastAsia="zh-CN"/>
              </w:rPr>
            </w:pPr>
            <w:ins w:id="235" w:author="Samsung - Man Zhang" w:date="2024-09-30T11:29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0C5C24" w:rsidRPr="00EA5FA7" w14:paraId="61DB2CC1" w14:textId="77777777" w:rsidTr="00475600">
        <w:trPr>
          <w:ins w:id="236" w:author="Samsung - Man Zhang" w:date="2024-09-30T11:2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095C" w14:textId="237C82B9" w:rsidR="000C5C24" w:rsidRPr="008E0AB1" w:rsidRDefault="000C5C24" w:rsidP="000C5C24">
            <w:pPr>
              <w:pStyle w:val="TAL"/>
              <w:keepNext w:val="0"/>
              <w:keepLines w:val="0"/>
              <w:widowControl w:val="0"/>
              <w:rPr>
                <w:ins w:id="237" w:author="Samsung - Man Zhang" w:date="2024-09-30T11:29:00Z"/>
              </w:rPr>
            </w:pPr>
            <w:ins w:id="238" w:author="Samsung - Man Zhang" w:date="2024-11-06T18:10:00Z">
              <w:r>
                <w:rPr>
                  <w:rFonts w:eastAsiaTheme="minorEastAsia" w:cs="Arial"/>
                  <w:szCs w:val="18"/>
                  <w:lang w:eastAsia="zh-CN"/>
                </w:rPr>
                <w:t xml:space="preserve">CHOICE </w:t>
              </w:r>
              <w:r w:rsidRPr="0030672F">
                <w:rPr>
                  <w:rFonts w:eastAsiaTheme="minorEastAsia" w:cs="Arial"/>
                  <w:i/>
                  <w:iCs/>
                  <w:szCs w:val="18"/>
                  <w:lang w:eastAsia="zh-CN"/>
                </w:rPr>
                <w:t>Strongest DL beam information</w:t>
              </w:r>
              <w:r>
                <w:rPr>
                  <w:rFonts w:eastAsiaTheme="minorEastAsia" w:cs="Arial"/>
                  <w:szCs w:val="18"/>
                  <w:lang w:eastAsia="zh-CN"/>
                </w:rPr>
                <w:t xml:space="preserve"> 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0A34" w14:textId="3F77DACC" w:rsidR="000C5C24" w:rsidRPr="00EF3DA7" w:rsidRDefault="000C5C24" w:rsidP="000C5C24">
            <w:pPr>
              <w:pStyle w:val="TAL"/>
              <w:keepNext w:val="0"/>
              <w:keepLines w:val="0"/>
              <w:widowControl w:val="0"/>
              <w:rPr>
                <w:ins w:id="239" w:author="Samsung - Man Zhang" w:date="2024-09-30T11:29:00Z"/>
              </w:rPr>
            </w:pPr>
            <w:ins w:id="240" w:author="Samsung - Man Zhang" w:date="2024-11-06T18:10:00Z">
              <w:r>
                <w:rPr>
                  <w:rFonts w:eastAsiaTheme="minorEastAsia"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496E" w14:textId="77777777" w:rsidR="000C5C24" w:rsidRPr="00EA5FA7" w:rsidRDefault="000C5C24" w:rsidP="000C5C24">
            <w:pPr>
              <w:pStyle w:val="TAL"/>
              <w:keepNext w:val="0"/>
              <w:keepLines w:val="0"/>
              <w:widowControl w:val="0"/>
              <w:rPr>
                <w:ins w:id="241" w:author="Samsung - Man Zhang" w:date="2024-09-30T11:29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C0F4" w14:textId="7411A8BC" w:rsidR="000C5C24" w:rsidRPr="00CA4FD7" w:rsidRDefault="000C5C24" w:rsidP="000C5C24">
            <w:pPr>
              <w:pStyle w:val="TAL"/>
              <w:keepNext w:val="0"/>
              <w:keepLines w:val="0"/>
              <w:widowControl w:val="0"/>
              <w:rPr>
                <w:ins w:id="242" w:author="Samsung - Man Zhang" w:date="2024-09-30T11:29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08C3" w14:textId="4C270649" w:rsidR="000C5C24" w:rsidRDefault="000C5C24" w:rsidP="000C5C24">
            <w:pPr>
              <w:pStyle w:val="TAL"/>
              <w:keepNext w:val="0"/>
              <w:keepLines w:val="0"/>
              <w:widowControl w:val="0"/>
              <w:rPr>
                <w:ins w:id="243" w:author="Samsung - Man Zhang" w:date="2024-09-30T11:29:00Z"/>
                <w:lang w:val="en-US" w:eastAsia="zh-CN"/>
              </w:rPr>
            </w:pPr>
            <w:ins w:id="244" w:author="Samsung - Man Zhang" w:date="2024-11-06T18:10:00Z">
              <w:r>
                <w:rPr>
                  <w:rFonts w:eastAsiaTheme="minorEastAsia" w:hint="eastAsia"/>
                  <w:lang w:eastAsia="zh-CN"/>
                </w:rPr>
                <w:t>T</w:t>
              </w:r>
              <w:r>
                <w:rPr>
                  <w:rFonts w:eastAsiaTheme="minorEastAsia"/>
                  <w:lang w:eastAsia="zh-CN"/>
                </w:rPr>
                <w:t>his IE indicates the strongest DL beam.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FC8E" w14:textId="4E0DA9F5" w:rsidR="000C5C24" w:rsidRPr="00B61923" w:rsidRDefault="000C5C24" w:rsidP="000C5C24">
            <w:pPr>
              <w:pStyle w:val="TAC"/>
              <w:keepNext w:val="0"/>
              <w:keepLines w:val="0"/>
              <w:widowControl w:val="0"/>
              <w:rPr>
                <w:ins w:id="245" w:author="Samsung - Man Zhang" w:date="2024-09-30T11:29:00Z"/>
                <w:rFonts w:eastAsiaTheme="minorEastAsia"/>
                <w:lang w:eastAsia="zh-CN"/>
              </w:rPr>
            </w:pPr>
            <w:ins w:id="246" w:author="Samsung - Man Zhang" w:date="2024-11-06T18:10:00Z">
              <w:r>
                <w:rPr>
                  <w:rFonts w:eastAsiaTheme="minorEastAsia" w:hint="eastAsia"/>
                  <w:lang w:eastAsia="zh-CN"/>
                </w:rPr>
                <w:t>Y</w:t>
              </w:r>
              <w:r>
                <w:rPr>
                  <w:rFonts w:eastAsiaTheme="minorEastAsia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93A6" w14:textId="6CF41AB5" w:rsidR="000C5C24" w:rsidRPr="00B61923" w:rsidRDefault="000C5C24" w:rsidP="000C5C24">
            <w:pPr>
              <w:pStyle w:val="TAC"/>
              <w:keepNext w:val="0"/>
              <w:keepLines w:val="0"/>
              <w:widowControl w:val="0"/>
              <w:rPr>
                <w:ins w:id="247" w:author="Samsung - Man Zhang" w:date="2024-09-30T11:29:00Z"/>
                <w:rFonts w:eastAsiaTheme="minorEastAsia"/>
                <w:lang w:eastAsia="zh-CN"/>
              </w:rPr>
            </w:pPr>
            <w:ins w:id="248" w:author="Samsung - Man Zhang" w:date="2024-11-06T18:10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0C5C24" w:rsidRPr="00EA5FA7" w14:paraId="70D67C14" w14:textId="77777777" w:rsidTr="00475600">
        <w:trPr>
          <w:ins w:id="249" w:author="Samsung - Man Zhang" w:date="2024-11-06T18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BB2C" w14:textId="6F62F536" w:rsidR="000C5C24" w:rsidRDefault="000C5C24" w:rsidP="000C5C24">
            <w:pPr>
              <w:pStyle w:val="TAL"/>
              <w:keepNext w:val="0"/>
              <w:keepLines w:val="0"/>
              <w:widowControl w:val="0"/>
              <w:rPr>
                <w:ins w:id="250" w:author="Samsung - Man Zhang" w:date="2024-11-06T18:10:00Z"/>
                <w:rFonts w:eastAsiaTheme="minorEastAsia" w:cs="Arial"/>
                <w:szCs w:val="18"/>
                <w:lang w:eastAsia="zh-CN"/>
              </w:rPr>
            </w:pPr>
            <w:ins w:id="251" w:author="Samsung - Man Zhang" w:date="2024-11-06T18:10:00Z">
              <w:r>
                <w:rPr>
                  <w:rFonts w:eastAsiaTheme="minorEastAsia" w:cs="Arial" w:hint="eastAsia"/>
                  <w:szCs w:val="18"/>
                  <w:lang w:eastAsia="zh-CN"/>
                </w:rPr>
                <w:t>&gt;</w:t>
              </w:r>
              <w:r w:rsidRPr="0030672F">
                <w:rPr>
                  <w:rFonts w:eastAsiaTheme="minorEastAsia" w:cs="Arial"/>
                  <w:szCs w:val="18"/>
                  <w:lang w:eastAsia="zh-CN"/>
                </w:rPr>
                <w:t xml:space="preserve"> </w:t>
              </w:r>
              <w:r w:rsidRPr="0030672F">
                <w:rPr>
                  <w:rFonts w:eastAsiaTheme="minorEastAsia" w:cs="Arial"/>
                  <w:i/>
                  <w:iCs/>
                  <w:szCs w:val="18"/>
                  <w:lang w:eastAsia="zh-CN"/>
                </w:rPr>
                <w:t>NZP-CSI-RS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5189" w14:textId="77777777" w:rsidR="000C5C24" w:rsidRDefault="000C5C24" w:rsidP="000C5C24">
            <w:pPr>
              <w:pStyle w:val="TAL"/>
              <w:keepNext w:val="0"/>
              <w:keepLines w:val="0"/>
              <w:widowControl w:val="0"/>
              <w:rPr>
                <w:ins w:id="252" w:author="Samsung - Man Zhang" w:date="2024-11-06T18:10:00Z"/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EAB5" w14:textId="77777777" w:rsidR="000C5C24" w:rsidRPr="00EA5FA7" w:rsidRDefault="000C5C24" w:rsidP="000C5C24">
            <w:pPr>
              <w:pStyle w:val="TAL"/>
              <w:keepNext w:val="0"/>
              <w:keepLines w:val="0"/>
              <w:widowControl w:val="0"/>
              <w:rPr>
                <w:ins w:id="253" w:author="Samsung - Man Zhang" w:date="2024-11-06T18:10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F800" w14:textId="77777777" w:rsidR="000C5C24" w:rsidRPr="00CA4FD7" w:rsidRDefault="000C5C24" w:rsidP="000C5C24">
            <w:pPr>
              <w:pStyle w:val="TAL"/>
              <w:keepNext w:val="0"/>
              <w:keepLines w:val="0"/>
              <w:widowControl w:val="0"/>
              <w:rPr>
                <w:ins w:id="254" w:author="Samsung - Man Zhang" w:date="2024-11-06T18:10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CE19" w14:textId="77777777" w:rsidR="000C5C24" w:rsidRDefault="000C5C24" w:rsidP="000C5C24">
            <w:pPr>
              <w:pStyle w:val="TAL"/>
              <w:keepNext w:val="0"/>
              <w:keepLines w:val="0"/>
              <w:widowControl w:val="0"/>
              <w:rPr>
                <w:ins w:id="255" w:author="Samsung - Man Zhang" w:date="2024-11-06T18:10:00Z"/>
                <w:rFonts w:eastAsiaTheme="minorEastAsia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7478" w14:textId="77777777" w:rsidR="000C5C24" w:rsidRDefault="000C5C24" w:rsidP="000C5C24">
            <w:pPr>
              <w:pStyle w:val="TAC"/>
              <w:keepNext w:val="0"/>
              <w:keepLines w:val="0"/>
              <w:widowControl w:val="0"/>
              <w:rPr>
                <w:ins w:id="256" w:author="Samsung - Man Zhang" w:date="2024-11-06T18:10:00Z"/>
                <w:rFonts w:eastAsiaTheme="minorEastAsia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DBD7" w14:textId="77777777" w:rsidR="000C5C24" w:rsidRDefault="000C5C24" w:rsidP="000C5C24">
            <w:pPr>
              <w:pStyle w:val="TAC"/>
              <w:keepNext w:val="0"/>
              <w:keepLines w:val="0"/>
              <w:widowControl w:val="0"/>
              <w:rPr>
                <w:ins w:id="257" w:author="Samsung - Man Zhang" w:date="2024-11-06T18:10:00Z"/>
                <w:rFonts w:eastAsiaTheme="minorEastAsia"/>
                <w:lang w:eastAsia="zh-CN"/>
              </w:rPr>
            </w:pPr>
          </w:p>
        </w:tc>
      </w:tr>
      <w:tr w:rsidR="000C5C24" w:rsidRPr="00EA5FA7" w14:paraId="284FC121" w14:textId="77777777" w:rsidTr="00475600">
        <w:trPr>
          <w:ins w:id="258" w:author="Samsung - Man Zhang" w:date="2024-11-06T18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391D" w14:textId="16B0DFD7" w:rsidR="000C5C24" w:rsidRDefault="000C5C24" w:rsidP="000C5C24">
            <w:pPr>
              <w:pStyle w:val="TAL"/>
              <w:keepNext w:val="0"/>
              <w:keepLines w:val="0"/>
              <w:widowControl w:val="0"/>
              <w:rPr>
                <w:ins w:id="259" w:author="Samsung - Man Zhang" w:date="2024-11-06T18:10:00Z"/>
                <w:rFonts w:eastAsiaTheme="minorEastAsia" w:cs="Arial"/>
                <w:szCs w:val="18"/>
                <w:lang w:eastAsia="zh-CN"/>
              </w:rPr>
            </w:pPr>
            <w:ins w:id="260" w:author="Samsung - Man Zhang" w:date="2024-11-06T18:10:00Z">
              <w:r>
                <w:rPr>
                  <w:rFonts w:eastAsiaTheme="minorEastAsia" w:cs="Arial"/>
                  <w:szCs w:val="18"/>
                  <w:lang w:eastAsia="zh-CN"/>
                </w:rPr>
                <w:t>&gt;&gt;</w:t>
              </w:r>
              <w:r>
                <w:rPr>
                  <w:rFonts w:eastAsiaTheme="minorEastAsia" w:cs="Arial" w:hint="eastAsia"/>
                  <w:szCs w:val="18"/>
                  <w:lang w:eastAsia="zh-CN"/>
                </w:rPr>
                <w:t>C</w:t>
              </w:r>
              <w:r>
                <w:rPr>
                  <w:rFonts w:eastAsiaTheme="minorEastAsia" w:cs="Arial"/>
                  <w:szCs w:val="18"/>
                  <w:lang w:eastAsia="zh-CN"/>
                </w:rPr>
                <w:t>RI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14C8" w14:textId="77777777" w:rsidR="000C5C24" w:rsidRDefault="000C5C24" w:rsidP="000C5C24">
            <w:pPr>
              <w:pStyle w:val="TAL"/>
              <w:keepNext w:val="0"/>
              <w:keepLines w:val="0"/>
              <w:widowControl w:val="0"/>
              <w:rPr>
                <w:ins w:id="261" w:author="Samsung - Man Zhang" w:date="2024-11-06T18:10:00Z"/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1140" w14:textId="77777777" w:rsidR="000C5C24" w:rsidRPr="00EA5FA7" w:rsidRDefault="000C5C24" w:rsidP="000C5C24">
            <w:pPr>
              <w:pStyle w:val="TAL"/>
              <w:keepNext w:val="0"/>
              <w:keepLines w:val="0"/>
              <w:widowControl w:val="0"/>
              <w:rPr>
                <w:ins w:id="262" w:author="Samsung - Man Zhang" w:date="2024-11-06T18:10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A0DC" w14:textId="1A87EE36" w:rsidR="000C5C24" w:rsidRPr="00CA4FD7" w:rsidRDefault="000C5C24" w:rsidP="000C5C24">
            <w:pPr>
              <w:pStyle w:val="TAL"/>
              <w:keepNext w:val="0"/>
              <w:keepLines w:val="0"/>
              <w:widowControl w:val="0"/>
              <w:rPr>
                <w:ins w:id="263" w:author="Samsung - Man Zhang" w:date="2024-11-06T18:10:00Z"/>
              </w:rPr>
            </w:pPr>
            <w:ins w:id="264" w:author="Samsung - Man Zhang" w:date="2024-11-06T18:10:00Z">
              <w:r w:rsidRPr="009D1FE9"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1</w:t>
              </w:r>
              <w:r w:rsidRPr="009D1FE9">
                <w:rPr>
                  <w:lang w:eastAsia="ja-JP"/>
                </w:rPr>
                <w:t>..</w:t>
              </w:r>
              <w:proofErr w:type="gramEnd"/>
              <w:r w:rsidRPr="009D1FE9">
                <w:rPr>
                  <w:lang w:eastAsia="ja-JP"/>
                </w:rPr>
                <w:t>6</w:t>
              </w:r>
              <w:r>
                <w:rPr>
                  <w:lang w:eastAsia="ja-JP"/>
                </w:rPr>
                <w:t>4</w:t>
              </w:r>
              <w:r w:rsidRPr="009D1FE9"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053F" w14:textId="77777777" w:rsidR="000C5C24" w:rsidRDefault="000C5C24" w:rsidP="000C5C24">
            <w:pPr>
              <w:pStyle w:val="TAL"/>
              <w:keepNext w:val="0"/>
              <w:keepLines w:val="0"/>
              <w:widowControl w:val="0"/>
              <w:rPr>
                <w:ins w:id="265" w:author="Samsung - Man Zhang" w:date="2024-11-06T18:10:00Z"/>
                <w:rFonts w:eastAsiaTheme="minorEastAsia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F5E3" w14:textId="77777777" w:rsidR="000C5C24" w:rsidRDefault="000C5C24" w:rsidP="000C5C24">
            <w:pPr>
              <w:pStyle w:val="TAC"/>
              <w:keepNext w:val="0"/>
              <w:keepLines w:val="0"/>
              <w:widowControl w:val="0"/>
              <w:rPr>
                <w:ins w:id="266" w:author="Samsung - Man Zhang" w:date="2024-11-06T18:10:00Z"/>
                <w:rFonts w:eastAsiaTheme="minorEastAsia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E18D" w14:textId="77777777" w:rsidR="000C5C24" w:rsidRDefault="000C5C24" w:rsidP="000C5C24">
            <w:pPr>
              <w:pStyle w:val="TAC"/>
              <w:keepNext w:val="0"/>
              <w:keepLines w:val="0"/>
              <w:widowControl w:val="0"/>
              <w:rPr>
                <w:ins w:id="267" w:author="Samsung - Man Zhang" w:date="2024-11-06T18:10:00Z"/>
                <w:rFonts w:eastAsiaTheme="minorEastAsia"/>
                <w:lang w:eastAsia="zh-CN"/>
              </w:rPr>
            </w:pPr>
          </w:p>
        </w:tc>
      </w:tr>
      <w:tr w:rsidR="000C5C24" w:rsidRPr="00EA5FA7" w14:paraId="61AC6FF2" w14:textId="77777777" w:rsidTr="00475600">
        <w:trPr>
          <w:ins w:id="268" w:author="Samsung - Man Zhang" w:date="2024-11-06T18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7508" w14:textId="2F4F7207" w:rsidR="000C5C24" w:rsidRDefault="000C5C24" w:rsidP="000C5C24">
            <w:pPr>
              <w:pStyle w:val="TAL"/>
              <w:keepNext w:val="0"/>
              <w:keepLines w:val="0"/>
              <w:widowControl w:val="0"/>
              <w:rPr>
                <w:ins w:id="269" w:author="Samsung - Man Zhang" w:date="2024-11-06T18:10:00Z"/>
                <w:rFonts w:eastAsiaTheme="minorEastAsia" w:cs="Arial"/>
                <w:szCs w:val="18"/>
                <w:lang w:eastAsia="zh-CN"/>
              </w:rPr>
            </w:pPr>
            <w:ins w:id="270" w:author="Samsung - Man Zhang" w:date="2024-11-06T18:10:00Z">
              <w:r>
                <w:rPr>
                  <w:rFonts w:eastAsiaTheme="minorEastAsia" w:cs="Arial" w:hint="eastAsia"/>
                  <w:szCs w:val="18"/>
                  <w:lang w:eastAsia="zh-CN"/>
                </w:rPr>
                <w:t>&gt;</w:t>
              </w:r>
              <w:r>
                <w:rPr>
                  <w:rFonts w:eastAsiaTheme="minorEastAsia" w:cs="Arial"/>
                  <w:szCs w:val="18"/>
                  <w:lang w:eastAsia="zh-CN"/>
                </w:rPr>
                <w:t xml:space="preserve"> </w:t>
              </w:r>
              <w:r w:rsidRPr="0030672F">
                <w:rPr>
                  <w:rFonts w:eastAsiaTheme="minorEastAsia" w:cs="Arial"/>
                  <w:i/>
                  <w:iCs/>
                  <w:szCs w:val="18"/>
                  <w:lang w:eastAsia="zh-CN"/>
                </w:rPr>
                <w:t>SSB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9D42" w14:textId="77777777" w:rsidR="000C5C24" w:rsidRDefault="000C5C24" w:rsidP="000C5C24">
            <w:pPr>
              <w:pStyle w:val="TAL"/>
              <w:keepNext w:val="0"/>
              <w:keepLines w:val="0"/>
              <w:widowControl w:val="0"/>
              <w:rPr>
                <w:ins w:id="271" w:author="Samsung - Man Zhang" w:date="2024-11-06T18:10:00Z"/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AF4A" w14:textId="77777777" w:rsidR="000C5C24" w:rsidRPr="00EA5FA7" w:rsidRDefault="000C5C24" w:rsidP="000C5C24">
            <w:pPr>
              <w:pStyle w:val="TAL"/>
              <w:keepNext w:val="0"/>
              <w:keepLines w:val="0"/>
              <w:widowControl w:val="0"/>
              <w:rPr>
                <w:ins w:id="272" w:author="Samsung - Man Zhang" w:date="2024-11-06T18:10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7A35" w14:textId="77777777" w:rsidR="000C5C24" w:rsidRPr="009D1FE9" w:rsidRDefault="000C5C24" w:rsidP="000C5C24">
            <w:pPr>
              <w:pStyle w:val="TAL"/>
              <w:keepNext w:val="0"/>
              <w:keepLines w:val="0"/>
              <w:widowControl w:val="0"/>
              <w:rPr>
                <w:ins w:id="273" w:author="Samsung - Man Zhang" w:date="2024-11-06T18:10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124E" w14:textId="77777777" w:rsidR="000C5C24" w:rsidRDefault="000C5C24" w:rsidP="000C5C24">
            <w:pPr>
              <w:pStyle w:val="TAL"/>
              <w:keepNext w:val="0"/>
              <w:keepLines w:val="0"/>
              <w:widowControl w:val="0"/>
              <w:rPr>
                <w:ins w:id="274" w:author="Samsung - Man Zhang" w:date="2024-11-06T18:10:00Z"/>
                <w:rFonts w:eastAsiaTheme="minorEastAsia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0603" w14:textId="77777777" w:rsidR="000C5C24" w:rsidRDefault="000C5C24" w:rsidP="000C5C24">
            <w:pPr>
              <w:pStyle w:val="TAC"/>
              <w:keepNext w:val="0"/>
              <w:keepLines w:val="0"/>
              <w:widowControl w:val="0"/>
              <w:rPr>
                <w:ins w:id="275" w:author="Samsung - Man Zhang" w:date="2024-11-06T18:10:00Z"/>
                <w:rFonts w:eastAsiaTheme="minorEastAsia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8C76" w14:textId="77777777" w:rsidR="000C5C24" w:rsidRDefault="000C5C24" w:rsidP="000C5C24">
            <w:pPr>
              <w:pStyle w:val="TAC"/>
              <w:keepNext w:val="0"/>
              <w:keepLines w:val="0"/>
              <w:widowControl w:val="0"/>
              <w:rPr>
                <w:ins w:id="276" w:author="Samsung - Man Zhang" w:date="2024-11-06T18:10:00Z"/>
                <w:rFonts w:eastAsiaTheme="minorEastAsia"/>
                <w:lang w:eastAsia="zh-CN"/>
              </w:rPr>
            </w:pPr>
          </w:p>
        </w:tc>
      </w:tr>
      <w:tr w:rsidR="000C5C24" w:rsidRPr="00EA5FA7" w14:paraId="6B2108E2" w14:textId="77777777" w:rsidTr="00475600">
        <w:trPr>
          <w:ins w:id="277" w:author="Samsung - Man Zhang" w:date="2024-11-06T18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881B" w14:textId="6D5EAC3A" w:rsidR="000C5C24" w:rsidRDefault="000C5C24" w:rsidP="000C5C24">
            <w:pPr>
              <w:pStyle w:val="TAL"/>
              <w:keepNext w:val="0"/>
              <w:keepLines w:val="0"/>
              <w:widowControl w:val="0"/>
              <w:rPr>
                <w:ins w:id="278" w:author="Samsung - Man Zhang" w:date="2024-11-06T18:10:00Z"/>
                <w:rFonts w:eastAsiaTheme="minorEastAsia" w:cs="Arial"/>
                <w:szCs w:val="18"/>
                <w:lang w:eastAsia="zh-CN"/>
              </w:rPr>
            </w:pPr>
            <w:ins w:id="279" w:author="Samsung - Man Zhang" w:date="2024-11-06T18:10:00Z">
              <w:r>
                <w:rPr>
                  <w:rFonts w:eastAsiaTheme="minorEastAsia" w:cs="Arial" w:hint="eastAsia"/>
                  <w:szCs w:val="18"/>
                  <w:lang w:eastAsia="zh-CN"/>
                </w:rPr>
                <w:t>&gt;</w:t>
              </w:r>
              <w:r>
                <w:rPr>
                  <w:rFonts w:eastAsiaTheme="minorEastAsia" w:cs="Arial"/>
                  <w:szCs w:val="18"/>
                  <w:lang w:eastAsia="zh-CN"/>
                </w:rPr>
                <w:t>&gt; 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62C8" w14:textId="77777777" w:rsidR="000C5C24" w:rsidRDefault="000C5C24" w:rsidP="000C5C24">
            <w:pPr>
              <w:pStyle w:val="TAL"/>
              <w:keepNext w:val="0"/>
              <w:keepLines w:val="0"/>
              <w:widowControl w:val="0"/>
              <w:rPr>
                <w:ins w:id="280" w:author="Samsung - Man Zhang" w:date="2024-11-06T18:10:00Z"/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4682" w14:textId="77777777" w:rsidR="000C5C24" w:rsidRPr="00EA5FA7" w:rsidRDefault="000C5C24" w:rsidP="000C5C24">
            <w:pPr>
              <w:pStyle w:val="TAL"/>
              <w:keepNext w:val="0"/>
              <w:keepLines w:val="0"/>
              <w:widowControl w:val="0"/>
              <w:rPr>
                <w:ins w:id="281" w:author="Samsung - Man Zhang" w:date="2024-11-06T18:10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B760" w14:textId="64021D16" w:rsidR="000C5C24" w:rsidRPr="009D1FE9" w:rsidRDefault="000C5C24" w:rsidP="000C5C24">
            <w:pPr>
              <w:pStyle w:val="TAL"/>
              <w:keepNext w:val="0"/>
              <w:keepLines w:val="0"/>
              <w:widowControl w:val="0"/>
              <w:rPr>
                <w:ins w:id="282" w:author="Samsung - Man Zhang" w:date="2024-11-06T18:10:00Z"/>
                <w:lang w:eastAsia="ja-JP"/>
              </w:rPr>
            </w:pPr>
            <w:ins w:id="283" w:author="Samsung - Man Zhang" w:date="2024-11-06T18:10:00Z">
              <w:r w:rsidRPr="009D1FE9">
                <w:rPr>
                  <w:lang w:eastAsia="ja-JP"/>
                </w:rPr>
                <w:t>INTEGER (</w:t>
              </w:r>
              <w:proofErr w:type="gramStart"/>
              <w:r w:rsidRPr="009D1FE9">
                <w:rPr>
                  <w:lang w:eastAsia="ja-JP"/>
                </w:rPr>
                <w:t>0..</w:t>
              </w:r>
              <w:proofErr w:type="gramEnd"/>
              <w:r w:rsidRPr="009D1FE9">
                <w:rPr>
                  <w:lang w:eastAsia="ja-JP"/>
                </w:rPr>
                <w:t>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C905" w14:textId="77777777" w:rsidR="000C5C24" w:rsidRDefault="000C5C24" w:rsidP="000C5C24">
            <w:pPr>
              <w:pStyle w:val="TAL"/>
              <w:keepNext w:val="0"/>
              <w:keepLines w:val="0"/>
              <w:widowControl w:val="0"/>
              <w:rPr>
                <w:ins w:id="284" w:author="Samsung - Man Zhang" w:date="2024-11-06T18:10:00Z"/>
                <w:rFonts w:eastAsiaTheme="minorEastAsia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BB48" w14:textId="77777777" w:rsidR="000C5C24" w:rsidRDefault="000C5C24" w:rsidP="000C5C24">
            <w:pPr>
              <w:pStyle w:val="TAC"/>
              <w:keepNext w:val="0"/>
              <w:keepLines w:val="0"/>
              <w:widowControl w:val="0"/>
              <w:rPr>
                <w:ins w:id="285" w:author="Samsung - Man Zhang" w:date="2024-11-06T18:10:00Z"/>
                <w:rFonts w:eastAsiaTheme="minorEastAsia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735F" w14:textId="77777777" w:rsidR="000C5C24" w:rsidRDefault="000C5C24" w:rsidP="000C5C24">
            <w:pPr>
              <w:pStyle w:val="TAC"/>
              <w:keepNext w:val="0"/>
              <w:keepLines w:val="0"/>
              <w:widowControl w:val="0"/>
              <w:rPr>
                <w:ins w:id="286" w:author="Samsung - Man Zhang" w:date="2024-11-06T18:10:00Z"/>
                <w:rFonts w:eastAsiaTheme="minorEastAsia"/>
                <w:lang w:eastAsia="zh-CN"/>
              </w:rPr>
            </w:pPr>
          </w:p>
        </w:tc>
      </w:tr>
    </w:tbl>
    <w:p w14:paraId="0D078494" w14:textId="47C6A13E" w:rsidR="000E1006" w:rsidRDefault="000E1006" w:rsidP="000E1006">
      <w:pPr>
        <w:widowControl w:val="0"/>
        <w:rPr>
          <w:ins w:id="287" w:author="Samsung - Man Zhang" w:date="2024-11-06T18:10:00Z"/>
        </w:rPr>
      </w:pPr>
    </w:p>
    <w:p w14:paraId="2A24A51C" w14:textId="181B03A0" w:rsidR="00762C83" w:rsidRPr="00946983" w:rsidRDefault="00762C83" w:rsidP="00946983">
      <w:pPr>
        <w:pStyle w:val="EditorsNote"/>
        <w:rPr>
          <w:rFonts w:eastAsiaTheme="minorEastAsia"/>
        </w:rPr>
      </w:pPr>
      <w:ins w:id="288" w:author="Samsung - Man Zhang" w:date="2024-11-06T18:10:00Z">
        <w:r w:rsidRPr="00946983">
          <w:rPr>
            <w:rFonts w:eastAsiaTheme="minorEastAsia" w:hint="eastAsia"/>
          </w:rPr>
          <w:lastRenderedPageBreak/>
          <w:t>E</w:t>
        </w:r>
        <w:r w:rsidRPr="00946983">
          <w:rPr>
            <w:rFonts w:eastAsiaTheme="minorEastAsia"/>
          </w:rPr>
          <w:t>ditor</w:t>
        </w:r>
      </w:ins>
      <w:ins w:id="289" w:author="Samsung - Man Zhang" w:date="2024-11-06T18:11:00Z">
        <w:r w:rsidRPr="00946983">
          <w:rPr>
            <w:rFonts w:eastAsiaTheme="minorEastAsia"/>
          </w:rPr>
          <w:t>’s Note: The specific IE names in 38.331</w:t>
        </w:r>
      </w:ins>
      <w:ins w:id="290" w:author="Samsung - Man Zhang" w:date="2024-11-06T18:14:00Z">
        <w:r w:rsidR="007656B8" w:rsidRPr="00946983">
          <w:rPr>
            <w:rFonts w:eastAsiaTheme="minorEastAsia"/>
          </w:rPr>
          <w:t xml:space="preserve"> to be taken as reference</w:t>
        </w:r>
      </w:ins>
      <w:ins w:id="291" w:author="Samsung - Man Zhang" w:date="2024-11-06T18:12:00Z">
        <w:r w:rsidRPr="00946983">
          <w:rPr>
            <w:rFonts w:eastAsiaTheme="minorEastAsia"/>
          </w:rPr>
          <w:t xml:space="preserve"> are depended on RAN2 progress.</w:t>
        </w:r>
      </w:ins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E1006" w:rsidRPr="00EA5FA7" w14:paraId="21B75466" w14:textId="77777777" w:rsidTr="00475600">
        <w:tc>
          <w:tcPr>
            <w:tcW w:w="3686" w:type="dxa"/>
          </w:tcPr>
          <w:p w14:paraId="7475D982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82655D2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0E1006" w:rsidRPr="00EA5FA7" w14:paraId="07411D47" w14:textId="77777777" w:rsidTr="00475600">
        <w:tc>
          <w:tcPr>
            <w:tcW w:w="3686" w:type="dxa"/>
          </w:tcPr>
          <w:p w14:paraId="112D913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1C29B63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0E1006" w:rsidRPr="00EA5FA7" w14:paraId="24641B0D" w14:textId="77777777" w:rsidTr="00475600">
        <w:tc>
          <w:tcPr>
            <w:tcW w:w="3686" w:type="dxa"/>
          </w:tcPr>
          <w:p w14:paraId="680CDB7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maxnoofExtendedBPLMNs</w:t>
            </w:r>
          </w:p>
        </w:tc>
        <w:tc>
          <w:tcPr>
            <w:tcW w:w="5670" w:type="dxa"/>
          </w:tcPr>
          <w:p w14:paraId="504C910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0E1006" w:rsidRPr="00EA5FA7" w14:paraId="004F86E0" w14:textId="77777777" w:rsidTr="00475600">
        <w:tc>
          <w:tcPr>
            <w:tcW w:w="3686" w:type="dxa"/>
          </w:tcPr>
          <w:p w14:paraId="2F6E77F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maxnoofBPLMNsNR</w:t>
            </w:r>
          </w:p>
        </w:tc>
        <w:tc>
          <w:tcPr>
            <w:tcW w:w="5670" w:type="dxa"/>
          </w:tcPr>
          <w:p w14:paraId="3BFD526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PLMN Ids.broadcast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0E1006" w:rsidRPr="00EA5FA7" w14:paraId="7721A320" w14:textId="77777777" w:rsidTr="00475600">
        <w:tc>
          <w:tcPr>
            <w:tcW w:w="3686" w:type="dxa"/>
          </w:tcPr>
          <w:p w14:paraId="05F5F51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t>maxnoofNR-UChannelIDs</w:t>
            </w:r>
          </w:p>
        </w:tc>
        <w:tc>
          <w:tcPr>
            <w:tcW w:w="5670" w:type="dxa"/>
          </w:tcPr>
          <w:p w14:paraId="47C8A2F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0E1006" w:rsidRPr="00EA5FA7" w14:paraId="576D3E1C" w14:textId="77777777" w:rsidTr="00475600">
        <w:tc>
          <w:tcPr>
            <w:tcW w:w="3686" w:type="dxa"/>
          </w:tcPr>
          <w:p w14:paraId="607C0D2A" w14:textId="77777777" w:rsidR="000E1006" w:rsidRPr="006A6F20" w:rsidRDefault="000E1006" w:rsidP="00475600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hint="eastAsia"/>
                <w:lang w:eastAsia="ja-JP"/>
              </w:rPr>
              <w:t>maxnoofMBSFSAs</w:t>
            </w:r>
          </w:p>
        </w:tc>
        <w:tc>
          <w:tcPr>
            <w:tcW w:w="5670" w:type="dxa"/>
          </w:tcPr>
          <w:p w14:paraId="1211FEEB" w14:textId="77777777" w:rsidR="000E1006" w:rsidRPr="006A6F2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14F48F9E" w14:textId="77777777" w:rsidR="000E1006" w:rsidRPr="00EA5FA7" w:rsidRDefault="000E1006" w:rsidP="000E1006">
      <w:pPr>
        <w:widowControl w:val="0"/>
      </w:pPr>
    </w:p>
    <w:p w14:paraId="68CD1929" w14:textId="77777777" w:rsidR="000E1006" w:rsidRPr="000E1006" w:rsidRDefault="000E1006" w:rsidP="000E1006"/>
    <w:sectPr w:rsidR="000E1006" w:rsidRPr="000E1006" w:rsidSect="00183AA5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4358A" w14:textId="77777777" w:rsidR="00F60B2F" w:rsidRDefault="00F60B2F" w:rsidP="00277AAD">
      <w:pPr>
        <w:spacing w:after="0"/>
      </w:pPr>
      <w:r>
        <w:separator/>
      </w:r>
    </w:p>
  </w:endnote>
  <w:endnote w:type="continuationSeparator" w:id="0">
    <w:p w14:paraId="771F571D" w14:textId="77777777" w:rsidR="00F60B2F" w:rsidRDefault="00F60B2F" w:rsidP="00277AAD">
      <w:pPr>
        <w:spacing w:after="0"/>
      </w:pPr>
      <w:r>
        <w:continuationSeparator/>
      </w:r>
    </w:p>
  </w:endnote>
  <w:endnote w:type="continuationNotice" w:id="1">
    <w:p w14:paraId="187EBE46" w14:textId="77777777" w:rsidR="00F60B2F" w:rsidRDefault="00F60B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Cambria Math"/>
    <w:charset w:val="00"/>
    <w:family w:val="swiss"/>
    <w:pitch w:val="variable"/>
    <w:sig w:usb0="E00002FF" w:usb1="5200205F" w:usb2="00A0C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4EA30" w14:textId="77777777" w:rsidR="00F60B2F" w:rsidRDefault="00F60B2F" w:rsidP="00277AAD">
      <w:pPr>
        <w:spacing w:after="0"/>
      </w:pPr>
      <w:r>
        <w:separator/>
      </w:r>
    </w:p>
  </w:footnote>
  <w:footnote w:type="continuationSeparator" w:id="0">
    <w:p w14:paraId="69943BEA" w14:textId="77777777" w:rsidR="00F60B2F" w:rsidRDefault="00F60B2F" w:rsidP="00277AAD">
      <w:pPr>
        <w:spacing w:after="0"/>
      </w:pPr>
      <w:r>
        <w:continuationSeparator/>
      </w:r>
    </w:p>
  </w:footnote>
  <w:footnote w:type="continuationNotice" w:id="1">
    <w:p w14:paraId="732E60E5" w14:textId="77777777" w:rsidR="00F60B2F" w:rsidRDefault="00F60B2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CEF3AF2"/>
    <w:multiLevelType w:val="hybridMultilevel"/>
    <w:tmpl w:val="43348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2952"/>
        </w:tabs>
        <w:ind w:left="295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19" w15:restartNumberingAfterBreak="0">
    <w:nsid w:val="40FD6190"/>
    <w:multiLevelType w:val="multilevel"/>
    <w:tmpl w:val="28662A48"/>
    <w:lvl w:ilvl="0">
      <w:start w:val="1"/>
      <w:numFmt w:val="decimal"/>
      <w:pStyle w:val="ListBullet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6"/>
  </w:num>
  <w:num w:numId="2">
    <w:abstractNumId w:val="11"/>
  </w:num>
  <w:num w:numId="3">
    <w:abstractNumId w:val="14"/>
  </w:num>
  <w:num w:numId="4">
    <w:abstractNumId w:val="24"/>
  </w:num>
  <w:num w:numId="5">
    <w:abstractNumId w:val="15"/>
  </w:num>
  <w:num w:numId="6">
    <w:abstractNumId w:val="18"/>
  </w:num>
  <w:num w:numId="7">
    <w:abstractNumId w:val="23"/>
  </w:num>
  <w:num w:numId="8">
    <w:abstractNumId w:val="16"/>
  </w:num>
  <w:num w:numId="9">
    <w:abstractNumId w:val="13"/>
  </w:num>
  <w:num w:numId="10">
    <w:abstractNumId w:val="27"/>
  </w:num>
  <w:num w:numId="11">
    <w:abstractNumId w:val="21"/>
  </w:num>
  <w:num w:numId="12">
    <w:abstractNumId w:val="28"/>
  </w:num>
  <w:num w:numId="13">
    <w:abstractNumId w:val="12"/>
  </w:num>
  <w:num w:numId="14">
    <w:abstractNumId w:val="22"/>
  </w:num>
  <w:num w:numId="15">
    <w:abstractNumId w:val="17"/>
  </w:num>
  <w:num w:numId="16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19"/>
  </w:num>
  <w:num w:numId="29">
    <w:abstractNumId w:val="20"/>
  </w:num>
  <w:num w:numId="3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 - Man Zhang">
    <w15:presenceInfo w15:providerId="None" w15:userId="Samsung - M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03B1B"/>
    <w:rsid w:val="00005ED6"/>
    <w:rsid w:val="0002123D"/>
    <w:rsid w:val="00022EAD"/>
    <w:rsid w:val="00025C14"/>
    <w:rsid w:val="00025CBD"/>
    <w:rsid w:val="00030474"/>
    <w:rsid w:val="00041EEE"/>
    <w:rsid w:val="00042920"/>
    <w:rsid w:val="00047664"/>
    <w:rsid w:val="00052E7C"/>
    <w:rsid w:val="00054861"/>
    <w:rsid w:val="00056D4F"/>
    <w:rsid w:val="000641D2"/>
    <w:rsid w:val="00067BC0"/>
    <w:rsid w:val="00070831"/>
    <w:rsid w:val="000713E2"/>
    <w:rsid w:val="000720F4"/>
    <w:rsid w:val="00077162"/>
    <w:rsid w:val="00077231"/>
    <w:rsid w:val="000924D7"/>
    <w:rsid w:val="00092E4B"/>
    <w:rsid w:val="000A2998"/>
    <w:rsid w:val="000A61F4"/>
    <w:rsid w:val="000A6ED3"/>
    <w:rsid w:val="000A6F7B"/>
    <w:rsid w:val="000C0578"/>
    <w:rsid w:val="000C11EF"/>
    <w:rsid w:val="000C5230"/>
    <w:rsid w:val="000C5C24"/>
    <w:rsid w:val="000E1006"/>
    <w:rsid w:val="000E1E27"/>
    <w:rsid w:val="000E4DF7"/>
    <w:rsid w:val="000E51FE"/>
    <w:rsid w:val="000E604E"/>
    <w:rsid w:val="000F1B6D"/>
    <w:rsid w:val="000F33BC"/>
    <w:rsid w:val="000F3A87"/>
    <w:rsid w:val="000F4F6D"/>
    <w:rsid w:val="000F719D"/>
    <w:rsid w:val="00100216"/>
    <w:rsid w:val="00103FD0"/>
    <w:rsid w:val="00110786"/>
    <w:rsid w:val="00120F8D"/>
    <w:rsid w:val="001222A4"/>
    <w:rsid w:val="001251FD"/>
    <w:rsid w:val="00125708"/>
    <w:rsid w:val="0013001D"/>
    <w:rsid w:val="0013459D"/>
    <w:rsid w:val="00135A85"/>
    <w:rsid w:val="0014009A"/>
    <w:rsid w:val="00140F0E"/>
    <w:rsid w:val="00141A1B"/>
    <w:rsid w:val="0014525B"/>
    <w:rsid w:val="001453C1"/>
    <w:rsid w:val="00147828"/>
    <w:rsid w:val="00153462"/>
    <w:rsid w:val="001559AC"/>
    <w:rsid w:val="0017325A"/>
    <w:rsid w:val="00176A57"/>
    <w:rsid w:val="00177B75"/>
    <w:rsid w:val="00180776"/>
    <w:rsid w:val="00180A49"/>
    <w:rsid w:val="001824D7"/>
    <w:rsid w:val="00183AA5"/>
    <w:rsid w:val="00183E75"/>
    <w:rsid w:val="00187306"/>
    <w:rsid w:val="00190024"/>
    <w:rsid w:val="001904EC"/>
    <w:rsid w:val="001920C1"/>
    <w:rsid w:val="00195632"/>
    <w:rsid w:val="001A1194"/>
    <w:rsid w:val="001A2D65"/>
    <w:rsid w:val="001B57B5"/>
    <w:rsid w:val="001B7661"/>
    <w:rsid w:val="001C3721"/>
    <w:rsid w:val="001D45D6"/>
    <w:rsid w:val="001F39CD"/>
    <w:rsid w:val="00210DE0"/>
    <w:rsid w:val="00211EC4"/>
    <w:rsid w:val="002207D8"/>
    <w:rsid w:val="00225BDF"/>
    <w:rsid w:val="002264E8"/>
    <w:rsid w:val="00240C04"/>
    <w:rsid w:val="00243819"/>
    <w:rsid w:val="00245088"/>
    <w:rsid w:val="00250B34"/>
    <w:rsid w:val="00254977"/>
    <w:rsid w:val="00260842"/>
    <w:rsid w:val="0026520D"/>
    <w:rsid w:val="00277AAD"/>
    <w:rsid w:val="002917C1"/>
    <w:rsid w:val="0029226B"/>
    <w:rsid w:val="00297647"/>
    <w:rsid w:val="002A2436"/>
    <w:rsid w:val="002B0421"/>
    <w:rsid w:val="002B23CC"/>
    <w:rsid w:val="002B2695"/>
    <w:rsid w:val="002B3029"/>
    <w:rsid w:val="002B4762"/>
    <w:rsid w:val="002C777A"/>
    <w:rsid w:val="002D0EBF"/>
    <w:rsid w:val="002D795F"/>
    <w:rsid w:val="002E00AD"/>
    <w:rsid w:val="002E274C"/>
    <w:rsid w:val="002E2A54"/>
    <w:rsid w:val="002E482C"/>
    <w:rsid w:val="002F3FF9"/>
    <w:rsid w:val="002F648C"/>
    <w:rsid w:val="002F6CC6"/>
    <w:rsid w:val="00302688"/>
    <w:rsid w:val="00304EB8"/>
    <w:rsid w:val="00305BB2"/>
    <w:rsid w:val="0030672F"/>
    <w:rsid w:val="003100E0"/>
    <w:rsid w:val="00311043"/>
    <w:rsid w:val="00312032"/>
    <w:rsid w:val="00320EC5"/>
    <w:rsid w:val="00321830"/>
    <w:rsid w:val="00323C55"/>
    <w:rsid w:val="00327D85"/>
    <w:rsid w:val="00330585"/>
    <w:rsid w:val="00332217"/>
    <w:rsid w:val="003344F3"/>
    <w:rsid w:val="0034065F"/>
    <w:rsid w:val="00351681"/>
    <w:rsid w:val="00356C38"/>
    <w:rsid w:val="00360CED"/>
    <w:rsid w:val="003659D7"/>
    <w:rsid w:val="00366BF9"/>
    <w:rsid w:val="00382AA9"/>
    <w:rsid w:val="00392E4E"/>
    <w:rsid w:val="003A5F2E"/>
    <w:rsid w:val="003A79AB"/>
    <w:rsid w:val="003B163E"/>
    <w:rsid w:val="003B6415"/>
    <w:rsid w:val="003D3804"/>
    <w:rsid w:val="003D3A36"/>
    <w:rsid w:val="003E07A6"/>
    <w:rsid w:val="003E1BD6"/>
    <w:rsid w:val="003E221C"/>
    <w:rsid w:val="003E3D1A"/>
    <w:rsid w:val="004007C7"/>
    <w:rsid w:val="00400B94"/>
    <w:rsid w:val="00410E8D"/>
    <w:rsid w:val="00412604"/>
    <w:rsid w:val="004126A7"/>
    <w:rsid w:val="004176CD"/>
    <w:rsid w:val="0042009D"/>
    <w:rsid w:val="0042082E"/>
    <w:rsid w:val="0043318A"/>
    <w:rsid w:val="004375B0"/>
    <w:rsid w:val="004404D9"/>
    <w:rsid w:val="00474AB8"/>
    <w:rsid w:val="004769BB"/>
    <w:rsid w:val="00481C6D"/>
    <w:rsid w:val="00485A17"/>
    <w:rsid w:val="00487384"/>
    <w:rsid w:val="004901C7"/>
    <w:rsid w:val="00491F69"/>
    <w:rsid w:val="00492325"/>
    <w:rsid w:val="004A0FE2"/>
    <w:rsid w:val="004A1AE8"/>
    <w:rsid w:val="004A28B9"/>
    <w:rsid w:val="004A2E10"/>
    <w:rsid w:val="004A40AE"/>
    <w:rsid w:val="004B7E3F"/>
    <w:rsid w:val="004C1BB6"/>
    <w:rsid w:val="004C27A2"/>
    <w:rsid w:val="004D0A1B"/>
    <w:rsid w:val="004E1755"/>
    <w:rsid w:val="004F1A79"/>
    <w:rsid w:val="004F42FB"/>
    <w:rsid w:val="004F4F1B"/>
    <w:rsid w:val="00502083"/>
    <w:rsid w:val="005147D7"/>
    <w:rsid w:val="005212AB"/>
    <w:rsid w:val="00523801"/>
    <w:rsid w:val="00524723"/>
    <w:rsid w:val="00527F2B"/>
    <w:rsid w:val="00534002"/>
    <w:rsid w:val="00536F34"/>
    <w:rsid w:val="00537F25"/>
    <w:rsid w:val="00543FEF"/>
    <w:rsid w:val="0054456A"/>
    <w:rsid w:val="0054725F"/>
    <w:rsid w:val="005504F7"/>
    <w:rsid w:val="00551443"/>
    <w:rsid w:val="00552672"/>
    <w:rsid w:val="005549B8"/>
    <w:rsid w:val="00554AE6"/>
    <w:rsid w:val="00556425"/>
    <w:rsid w:val="00570B85"/>
    <w:rsid w:val="005809F6"/>
    <w:rsid w:val="00585A8F"/>
    <w:rsid w:val="00585DED"/>
    <w:rsid w:val="00587BFF"/>
    <w:rsid w:val="005A005F"/>
    <w:rsid w:val="005B106A"/>
    <w:rsid w:val="005B3A97"/>
    <w:rsid w:val="005B43FF"/>
    <w:rsid w:val="005C336D"/>
    <w:rsid w:val="005C43AF"/>
    <w:rsid w:val="005C5B45"/>
    <w:rsid w:val="005D2D31"/>
    <w:rsid w:val="005D48A1"/>
    <w:rsid w:val="005D52A8"/>
    <w:rsid w:val="005D7A30"/>
    <w:rsid w:val="005E0248"/>
    <w:rsid w:val="005E3717"/>
    <w:rsid w:val="005E5207"/>
    <w:rsid w:val="005E55C2"/>
    <w:rsid w:val="005F04A5"/>
    <w:rsid w:val="005F50CF"/>
    <w:rsid w:val="00601EA7"/>
    <w:rsid w:val="006040BD"/>
    <w:rsid w:val="006057A2"/>
    <w:rsid w:val="0061454E"/>
    <w:rsid w:val="0061533E"/>
    <w:rsid w:val="00620666"/>
    <w:rsid w:val="006208E4"/>
    <w:rsid w:val="00622627"/>
    <w:rsid w:val="006321CF"/>
    <w:rsid w:val="00645C2C"/>
    <w:rsid w:val="00647286"/>
    <w:rsid w:val="006535DD"/>
    <w:rsid w:val="00653B0D"/>
    <w:rsid w:val="006553EA"/>
    <w:rsid w:val="0066389D"/>
    <w:rsid w:val="00664FCD"/>
    <w:rsid w:val="00667376"/>
    <w:rsid w:val="0067412B"/>
    <w:rsid w:val="00675B91"/>
    <w:rsid w:val="00675D0C"/>
    <w:rsid w:val="00682CCD"/>
    <w:rsid w:val="00690FAF"/>
    <w:rsid w:val="006972B8"/>
    <w:rsid w:val="006A264B"/>
    <w:rsid w:val="006A3A54"/>
    <w:rsid w:val="006A3D22"/>
    <w:rsid w:val="006A53E4"/>
    <w:rsid w:val="006B3F0B"/>
    <w:rsid w:val="006B4D32"/>
    <w:rsid w:val="006B55A1"/>
    <w:rsid w:val="006B734A"/>
    <w:rsid w:val="006C0B43"/>
    <w:rsid w:val="006C4104"/>
    <w:rsid w:val="006C46BD"/>
    <w:rsid w:val="006D1688"/>
    <w:rsid w:val="006D1CC4"/>
    <w:rsid w:val="006D2C7E"/>
    <w:rsid w:val="006D371B"/>
    <w:rsid w:val="006D7409"/>
    <w:rsid w:val="006D774A"/>
    <w:rsid w:val="006E01FD"/>
    <w:rsid w:val="006E48D6"/>
    <w:rsid w:val="006F1C5B"/>
    <w:rsid w:val="006F628A"/>
    <w:rsid w:val="00714097"/>
    <w:rsid w:val="00723E73"/>
    <w:rsid w:val="007264B6"/>
    <w:rsid w:val="007317CF"/>
    <w:rsid w:val="0074094A"/>
    <w:rsid w:val="00740FDF"/>
    <w:rsid w:val="00745C78"/>
    <w:rsid w:val="00752444"/>
    <w:rsid w:val="007557C8"/>
    <w:rsid w:val="007576A7"/>
    <w:rsid w:val="00757F65"/>
    <w:rsid w:val="00761D18"/>
    <w:rsid w:val="00762C83"/>
    <w:rsid w:val="007656B8"/>
    <w:rsid w:val="00774ABD"/>
    <w:rsid w:val="00777CC0"/>
    <w:rsid w:val="00781BFB"/>
    <w:rsid w:val="00783463"/>
    <w:rsid w:val="007871A4"/>
    <w:rsid w:val="007879C6"/>
    <w:rsid w:val="0079051D"/>
    <w:rsid w:val="00794D88"/>
    <w:rsid w:val="007963E0"/>
    <w:rsid w:val="007A6BBA"/>
    <w:rsid w:val="007B0291"/>
    <w:rsid w:val="007B0A95"/>
    <w:rsid w:val="007B283C"/>
    <w:rsid w:val="007B450D"/>
    <w:rsid w:val="007C0300"/>
    <w:rsid w:val="007C08D4"/>
    <w:rsid w:val="007C529B"/>
    <w:rsid w:val="007C5560"/>
    <w:rsid w:val="007D4729"/>
    <w:rsid w:val="007D6512"/>
    <w:rsid w:val="007E6777"/>
    <w:rsid w:val="007F6408"/>
    <w:rsid w:val="00807936"/>
    <w:rsid w:val="00810623"/>
    <w:rsid w:val="008157A4"/>
    <w:rsid w:val="00816525"/>
    <w:rsid w:val="00820797"/>
    <w:rsid w:val="008230D8"/>
    <w:rsid w:val="00826896"/>
    <w:rsid w:val="00832FCB"/>
    <w:rsid w:val="008349FC"/>
    <w:rsid w:val="00843E54"/>
    <w:rsid w:val="008461E2"/>
    <w:rsid w:val="008503A2"/>
    <w:rsid w:val="00851D2A"/>
    <w:rsid w:val="00851FBE"/>
    <w:rsid w:val="00856B8A"/>
    <w:rsid w:val="0085775A"/>
    <w:rsid w:val="008641BF"/>
    <w:rsid w:val="00864AE0"/>
    <w:rsid w:val="0086544B"/>
    <w:rsid w:val="00865E6C"/>
    <w:rsid w:val="008701DD"/>
    <w:rsid w:val="00871B8C"/>
    <w:rsid w:val="0087532A"/>
    <w:rsid w:val="008A0B18"/>
    <w:rsid w:val="008A1390"/>
    <w:rsid w:val="008A36FB"/>
    <w:rsid w:val="008A4977"/>
    <w:rsid w:val="008B0872"/>
    <w:rsid w:val="008B1845"/>
    <w:rsid w:val="008B1C16"/>
    <w:rsid w:val="008B35FF"/>
    <w:rsid w:val="008B3AE6"/>
    <w:rsid w:val="008B6D79"/>
    <w:rsid w:val="008D116E"/>
    <w:rsid w:val="008D3FB0"/>
    <w:rsid w:val="008D4667"/>
    <w:rsid w:val="008D4A47"/>
    <w:rsid w:val="008D5EE7"/>
    <w:rsid w:val="008D6015"/>
    <w:rsid w:val="008E2D13"/>
    <w:rsid w:val="008E4C0B"/>
    <w:rsid w:val="008E7F33"/>
    <w:rsid w:val="008F41B8"/>
    <w:rsid w:val="008F752F"/>
    <w:rsid w:val="00917199"/>
    <w:rsid w:val="009249A0"/>
    <w:rsid w:val="009257E4"/>
    <w:rsid w:val="009301C0"/>
    <w:rsid w:val="00930EE4"/>
    <w:rsid w:val="00931B99"/>
    <w:rsid w:val="00933FC9"/>
    <w:rsid w:val="00934073"/>
    <w:rsid w:val="00934E09"/>
    <w:rsid w:val="00936FBE"/>
    <w:rsid w:val="00942214"/>
    <w:rsid w:val="0094242D"/>
    <w:rsid w:val="00946939"/>
    <w:rsid w:val="00946983"/>
    <w:rsid w:val="009469B7"/>
    <w:rsid w:val="00947439"/>
    <w:rsid w:val="00955CF1"/>
    <w:rsid w:val="00956513"/>
    <w:rsid w:val="0097382B"/>
    <w:rsid w:val="009738B3"/>
    <w:rsid w:val="00981CB7"/>
    <w:rsid w:val="0098590C"/>
    <w:rsid w:val="00993E95"/>
    <w:rsid w:val="0099661C"/>
    <w:rsid w:val="009A1130"/>
    <w:rsid w:val="009A4EB7"/>
    <w:rsid w:val="009A5C6C"/>
    <w:rsid w:val="009B0B09"/>
    <w:rsid w:val="009B63AD"/>
    <w:rsid w:val="009C0295"/>
    <w:rsid w:val="009C1574"/>
    <w:rsid w:val="009C4751"/>
    <w:rsid w:val="009C5391"/>
    <w:rsid w:val="009D37F7"/>
    <w:rsid w:val="009D56DC"/>
    <w:rsid w:val="009E1EBC"/>
    <w:rsid w:val="009E70CC"/>
    <w:rsid w:val="009F523A"/>
    <w:rsid w:val="009F5CAA"/>
    <w:rsid w:val="009F6E28"/>
    <w:rsid w:val="009F7ECA"/>
    <w:rsid w:val="00A16914"/>
    <w:rsid w:val="00A20081"/>
    <w:rsid w:val="00A26DB3"/>
    <w:rsid w:val="00A36CD6"/>
    <w:rsid w:val="00A37B01"/>
    <w:rsid w:val="00A40685"/>
    <w:rsid w:val="00A41953"/>
    <w:rsid w:val="00A443C1"/>
    <w:rsid w:val="00A443E2"/>
    <w:rsid w:val="00A47AE6"/>
    <w:rsid w:val="00A53423"/>
    <w:rsid w:val="00A534E4"/>
    <w:rsid w:val="00A5395E"/>
    <w:rsid w:val="00A56A7E"/>
    <w:rsid w:val="00A63F49"/>
    <w:rsid w:val="00A725FE"/>
    <w:rsid w:val="00A72DBD"/>
    <w:rsid w:val="00A7402C"/>
    <w:rsid w:val="00A83A46"/>
    <w:rsid w:val="00A862F4"/>
    <w:rsid w:val="00A866B8"/>
    <w:rsid w:val="00A87541"/>
    <w:rsid w:val="00A878BD"/>
    <w:rsid w:val="00A91B9D"/>
    <w:rsid w:val="00A924A7"/>
    <w:rsid w:val="00A927BC"/>
    <w:rsid w:val="00A967CC"/>
    <w:rsid w:val="00AA332E"/>
    <w:rsid w:val="00AB67C7"/>
    <w:rsid w:val="00AC2C6D"/>
    <w:rsid w:val="00AC3D3A"/>
    <w:rsid w:val="00AD1656"/>
    <w:rsid w:val="00AD2F6C"/>
    <w:rsid w:val="00AD76B9"/>
    <w:rsid w:val="00AE4DBC"/>
    <w:rsid w:val="00AE7B7A"/>
    <w:rsid w:val="00AF7F48"/>
    <w:rsid w:val="00B03ABB"/>
    <w:rsid w:val="00B17175"/>
    <w:rsid w:val="00B17430"/>
    <w:rsid w:val="00B324BB"/>
    <w:rsid w:val="00B353CB"/>
    <w:rsid w:val="00B41D9D"/>
    <w:rsid w:val="00B47036"/>
    <w:rsid w:val="00B47A72"/>
    <w:rsid w:val="00B61923"/>
    <w:rsid w:val="00B65B16"/>
    <w:rsid w:val="00B72562"/>
    <w:rsid w:val="00B72692"/>
    <w:rsid w:val="00B74E52"/>
    <w:rsid w:val="00B75C4A"/>
    <w:rsid w:val="00B77926"/>
    <w:rsid w:val="00B872F4"/>
    <w:rsid w:val="00B91E13"/>
    <w:rsid w:val="00BA2379"/>
    <w:rsid w:val="00BA6190"/>
    <w:rsid w:val="00BB0E27"/>
    <w:rsid w:val="00BB2032"/>
    <w:rsid w:val="00BB4165"/>
    <w:rsid w:val="00BC0EF9"/>
    <w:rsid w:val="00BC3984"/>
    <w:rsid w:val="00BC477E"/>
    <w:rsid w:val="00BC63E7"/>
    <w:rsid w:val="00BD25BC"/>
    <w:rsid w:val="00BE0065"/>
    <w:rsid w:val="00BE090B"/>
    <w:rsid w:val="00BE5EC8"/>
    <w:rsid w:val="00BF32A0"/>
    <w:rsid w:val="00C02B4A"/>
    <w:rsid w:val="00C07D74"/>
    <w:rsid w:val="00C13033"/>
    <w:rsid w:val="00C15AE6"/>
    <w:rsid w:val="00C16AFF"/>
    <w:rsid w:val="00C1772F"/>
    <w:rsid w:val="00C21CD9"/>
    <w:rsid w:val="00C33678"/>
    <w:rsid w:val="00C40517"/>
    <w:rsid w:val="00C429E2"/>
    <w:rsid w:val="00C43944"/>
    <w:rsid w:val="00C537EF"/>
    <w:rsid w:val="00C56D57"/>
    <w:rsid w:val="00C62B22"/>
    <w:rsid w:val="00C670AB"/>
    <w:rsid w:val="00C677E3"/>
    <w:rsid w:val="00C67F1B"/>
    <w:rsid w:val="00C71CC9"/>
    <w:rsid w:val="00C72E96"/>
    <w:rsid w:val="00C819E0"/>
    <w:rsid w:val="00C82EC5"/>
    <w:rsid w:val="00C85385"/>
    <w:rsid w:val="00C85F37"/>
    <w:rsid w:val="00C928FE"/>
    <w:rsid w:val="00C95162"/>
    <w:rsid w:val="00CA1D21"/>
    <w:rsid w:val="00CA45D4"/>
    <w:rsid w:val="00CA590A"/>
    <w:rsid w:val="00CB31B2"/>
    <w:rsid w:val="00CB47C2"/>
    <w:rsid w:val="00CB6293"/>
    <w:rsid w:val="00CC4C5C"/>
    <w:rsid w:val="00CC4CB0"/>
    <w:rsid w:val="00CE09E7"/>
    <w:rsid w:val="00CF5998"/>
    <w:rsid w:val="00CF79C3"/>
    <w:rsid w:val="00D02ADC"/>
    <w:rsid w:val="00D1108A"/>
    <w:rsid w:val="00D123AA"/>
    <w:rsid w:val="00D20E16"/>
    <w:rsid w:val="00D25C69"/>
    <w:rsid w:val="00D274EC"/>
    <w:rsid w:val="00D36933"/>
    <w:rsid w:val="00D37C16"/>
    <w:rsid w:val="00D41985"/>
    <w:rsid w:val="00D44844"/>
    <w:rsid w:val="00D46A0C"/>
    <w:rsid w:val="00D46A5B"/>
    <w:rsid w:val="00D47B89"/>
    <w:rsid w:val="00D57802"/>
    <w:rsid w:val="00D6027D"/>
    <w:rsid w:val="00D6033A"/>
    <w:rsid w:val="00D62163"/>
    <w:rsid w:val="00D66473"/>
    <w:rsid w:val="00D71710"/>
    <w:rsid w:val="00D71762"/>
    <w:rsid w:val="00D744E6"/>
    <w:rsid w:val="00D77162"/>
    <w:rsid w:val="00D82C9D"/>
    <w:rsid w:val="00D84CF1"/>
    <w:rsid w:val="00D87B4A"/>
    <w:rsid w:val="00D90AFD"/>
    <w:rsid w:val="00D92B01"/>
    <w:rsid w:val="00D975A3"/>
    <w:rsid w:val="00DA0DFD"/>
    <w:rsid w:val="00DA5E21"/>
    <w:rsid w:val="00DB0EFC"/>
    <w:rsid w:val="00DB3DC9"/>
    <w:rsid w:val="00DC3015"/>
    <w:rsid w:val="00DC4196"/>
    <w:rsid w:val="00DC7F00"/>
    <w:rsid w:val="00DD0EFA"/>
    <w:rsid w:val="00DD2712"/>
    <w:rsid w:val="00DD725A"/>
    <w:rsid w:val="00DF0743"/>
    <w:rsid w:val="00DF0755"/>
    <w:rsid w:val="00E101B8"/>
    <w:rsid w:val="00E1085B"/>
    <w:rsid w:val="00E116DE"/>
    <w:rsid w:val="00E12AED"/>
    <w:rsid w:val="00E136A8"/>
    <w:rsid w:val="00E164F8"/>
    <w:rsid w:val="00E17B60"/>
    <w:rsid w:val="00E250A8"/>
    <w:rsid w:val="00E45140"/>
    <w:rsid w:val="00E46443"/>
    <w:rsid w:val="00E46E40"/>
    <w:rsid w:val="00E4742B"/>
    <w:rsid w:val="00E51174"/>
    <w:rsid w:val="00E518A7"/>
    <w:rsid w:val="00E53F15"/>
    <w:rsid w:val="00E54C80"/>
    <w:rsid w:val="00E57722"/>
    <w:rsid w:val="00E638A8"/>
    <w:rsid w:val="00E7374E"/>
    <w:rsid w:val="00E73D24"/>
    <w:rsid w:val="00E778EB"/>
    <w:rsid w:val="00E77AEF"/>
    <w:rsid w:val="00E831EF"/>
    <w:rsid w:val="00E8373F"/>
    <w:rsid w:val="00E92858"/>
    <w:rsid w:val="00E95369"/>
    <w:rsid w:val="00E9662B"/>
    <w:rsid w:val="00EA0427"/>
    <w:rsid w:val="00EB3D12"/>
    <w:rsid w:val="00EB6550"/>
    <w:rsid w:val="00EC1807"/>
    <w:rsid w:val="00EC6215"/>
    <w:rsid w:val="00ED31AB"/>
    <w:rsid w:val="00ED72F7"/>
    <w:rsid w:val="00ED7CCA"/>
    <w:rsid w:val="00EE221C"/>
    <w:rsid w:val="00EE4815"/>
    <w:rsid w:val="00EF5241"/>
    <w:rsid w:val="00F00053"/>
    <w:rsid w:val="00F10AD3"/>
    <w:rsid w:val="00F116BA"/>
    <w:rsid w:val="00F13518"/>
    <w:rsid w:val="00F146CA"/>
    <w:rsid w:val="00F16AA0"/>
    <w:rsid w:val="00F32DB8"/>
    <w:rsid w:val="00F34AC1"/>
    <w:rsid w:val="00F34EC5"/>
    <w:rsid w:val="00F407B7"/>
    <w:rsid w:val="00F40A35"/>
    <w:rsid w:val="00F5371A"/>
    <w:rsid w:val="00F5686E"/>
    <w:rsid w:val="00F60B2F"/>
    <w:rsid w:val="00F6580A"/>
    <w:rsid w:val="00F66279"/>
    <w:rsid w:val="00F70861"/>
    <w:rsid w:val="00F7568F"/>
    <w:rsid w:val="00F75FAF"/>
    <w:rsid w:val="00F800ED"/>
    <w:rsid w:val="00F826D3"/>
    <w:rsid w:val="00F90D5C"/>
    <w:rsid w:val="00FC200E"/>
    <w:rsid w:val="00FC304E"/>
    <w:rsid w:val="00FC419C"/>
    <w:rsid w:val="00FC49E6"/>
    <w:rsid w:val="00FD0FD7"/>
    <w:rsid w:val="00FD1AF5"/>
    <w:rsid w:val="00FD3396"/>
    <w:rsid w:val="00FD4706"/>
    <w:rsid w:val="00FD63DA"/>
    <w:rsid w:val="00FE29CA"/>
    <w:rsid w:val="00FF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B8C43A"/>
  <w15:chartTrackingRefBased/>
  <w15:docId w15:val="{9B2DE89F-1A4D-4B19-A5F0-E7685BB33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caption" w:semiHidden="1" w:unhideWhenUsed="1" w:qFormat="1"/>
    <w:lsdException w:name="List Bullet" w:qFormat="1"/>
    <w:lsdException w:name="List Bullet 2" w:qFormat="1"/>
    <w:lsdException w:name="List Bullet 4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E54C80"/>
    <w:pPr>
      <w:keepNext/>
      <w:numPr>
        <w:numId w:val="3"/>
      </w:numPr>
      <w:pBdr>
        <w:top w:val="single" w:sz="12" w:space="3" w:color="auto"/>
      </w:pBdr>
      <w:tabs>
        <w:tab w:val="left" w:pos="752"/>
      </w:tabs>
      <w:snapToGrid w:val="0"/>
      <w:spacing w:before="360" w:after="180"/>
      <w:ind w:left="113" w:hanging="113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qFormat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table" w:styleId="TableGrid">
    <w:name w:val="Table Grid"/>
    <w:basedOn w:val="TableNormal"/>
    <w:rsid w:val="00CA1D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6E01FD"/>
    <w:pPr>
      <w:spacing w:after="0"/>
      <w:ind w:left="720"/>
      <w:contextualSpacing/>
    </w:pPr>
    <w:rPr>
      <w:rFonts w:ascii="Aptos" w:eastAsia="Aptos" w:hAnsi="Aptos"/>
      <w:kern w:val="2"/>
      <w:sz w:val="24"/>
      <w:lang w:eastAsia="en-US"/>
    </w:rPr>
  </w:style>
  <w:style w:type="paragraph" w:styleId="Revision">
    <w:name w:val="Revision"/>
    <w:hidden/>
    <w:uiPriority w:val="99"/>
    <w:semiHidden/>
    <w:rsid w:val="00E95369"/>
    <w:rPr>
      <w:sz w:val="22"/>
      <w:szCs w:val="24"/>
      <w:lang w:eastAsia="ja-JP"/>
    </w:rPr>
  </w:style>
  <w:style w:type="paragraph" w:styleId="Header">
    <w:name w:val="header"/>
    <w:aliases w:val="header odd"/>
    <w:basedOn w:val="Normal"/>
    <w:link w:val="HeaderChar"/>
    <w:qFormat/>
    <w:rsid w:val="00714097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"/>
    <w:link w:val="Header"/>
    <w:rsid w:val="00C85385"/>
    <w:rPr>
      <w:sz w:val="22"/>
      <w:szCs w:val="24"/>
      <w:lang w:eastAsia="ja-JP"/>
    </w:rPr>
  </w:style>
  <w:style w:type="paragraph" w:styleId="Footer">
    <w:name w:val="footer"/>
    <w:basedOn w:val="Normal"/>
    <w:link w:val="FooterChar"/>
    <w:rsid w:val="0071409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85385"/>
    <w:rPr>
      <w:sz w:val="22"/>
      <w:szCs w:val="24"/>
      <w:lang w:eastAsia="ja-JP"/>
    </w:rPr>
  </w:style>
  <w:style w:type="character" w:customStyle="1" w:styleId="ui-provider">
    <w:name w:val="ui-provider"/>
    <w:basedOn w:val="DefaultParagraphFont"/>
    <w:rsid w:val="00047664"/>
  </w:style>
  <w:style w:type="numbering" w:customStyle="1" w:styleId="NoList1">
    <w:name w:val="No List1"/>
    <w:next w:val="NoList"/>
    <w:uiPriority w:val="99"/>
    <w:semiHidden/>
    <w:unhideWhenUsed/>
    <w:rsid w:val="00C62B22"/>
  </w:style>
  <w:style w:type="paragraph" w:styleId="TOC9">
    <w:name w:val="toc 9"/>
    <w:basedOn w:val="TOC8"/>
    <w:uiPriority w:val="39"/>
    <w:qFormat/>
    <w:rsid w:val="00C62B22"/>
    <w:pPr>
      <w:ind w:left="1418" w:hanging="1418"/>
    </w:pPr>
  </w:style>
  <w:style w:type="paragraph" w:styleId="TOC8">
    <w:name w:val="toc 8"/>
    <w:basedOn w:val="TOC1"/>
    <w:uiPriority w:val="39"/>
    <w:rsid w:val="00C62B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62B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rsid w:val="00C62B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C62B22"/>
  </w:style>
  <w:style w:type="paragraph" w:customStyle="1" w:styleId="ZD">
    <w:name w:val="ZD"/>
    <w:rsid w:val="00C62B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TOC5">
    <w:name w:val="toc 5"/>
    <w:basedOn w:val="TOC4"/>
    <w:uiPriority w:val="39"/>
    <w:rsid w:val="00C62B22"/>
    <w:pPr>
      <w:ind w:left="1701" w:hanging="1701"/>
    </w:pPr>
  </w:style>
  <w:style w:type="paragraph" w:styleId="TOC4">
    <w:name w:val="toc 4"/>
    <w:basedOn w:val="TOC3"/>
    <w:uiPriority w:val="39"/>
    <w:rsid w:val="00C62B22"/>
    <w:pPr>
      <w:ind w:left="1418" w:hanging="1418"/>
    </w:pPr>
  </w:style>
  <w:style w:type="paragraph" w:styleId="TOC3">
    <w:name w:val="toc 3"/>
    <w:basedOn w:val="TOC2"/>
    <w:uiPriority w:val="39"/>
    <w:rsid w:val="00C62B22"/>
    <w:pPr>
      <w:ind w:left="1134" w:hanging="1134"/>
    </w:pPr>
  </w:style>
  <w:style w:type="paragraph" w:styleId="TOC2">
    <w:name w:val="toc 2"/>
    <w:basedOn w:val="TOC1"/>
    <w:uiPriority w:val="39"/>
    <w:rsid w:val="00C62B2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C62B22"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="Times New Roman" w:cs="Times New Roman"/>
      <w:bCs w:val="0"/>
      <w:szCs w:val="20"/>
      <w:lang w:val="en-GB" w:eastAsia="ko-KR"/>
    </w:rPr>
  </w:style>
  <w:style w:type="paragraph" w:customStyle="1" w:styleId="NF">
    <w:name w:val="NF"/>
    <w:basedOn w:val="NO"/>
    <w:rsid w:val="00C62B2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C62B2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PL">
    <w:name w:val="PL"/>
    <w:link w:val="PLChar"/>
    <w:qFormat/>
    <w:rsid w:val="00C62B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C62B22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paragraph" w:customStyle="1" w:styleId="TAC">
    <w:name w:val="TAC"/>
    <w:basedOn w:val="TAL"/>
    <w:link w:val="TACChar"/>
    <w:qFormat/>
    <w:rsid w:val="00C62B22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paragraph" w:customStyle="1" w:styleId="LD">
    <w:name w:val="LD"/>
    <w:rsid w:val="00C62B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Normal"/>
    <w:link w:val="EXChar"/>
    <w:qFormat/>
    <w:rsid w:val="00C62B2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Normal"/>
    <w:rsid w:val="00C62B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C62B22"/>
    <w:pPr>
      <w:spacing w:after="0"/>
    </w:pPr>
  </w:style>
  <w:style w:type="paragraph" w:customStyle="1" w:styleId="EW">
    <w:name w:val="EW"/>
    <w:basedOn w:val="EX"/>
    <w:qFormat/>
    <w:rsid w:val="00C62B22"/>
    <w:pPr>
      <w:spacing w:after="0"/>
    </w:pPr>
  </w:style>
  <w:style w:type="paragraph" w:customStyle="1" w:styleId="B1">
    <w:name w:val="B1"/>
    <w:basedOn w:val="Normal"/>
    <w:link w:val="B1Char"/>
    <w:qFormat/>
    <w:rsid w:val="00C62B2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TOC6">
    <w:name w:val="toc 6"/>
    <w:basedOn w:val="TOC5"/>
    <w:next w:val="Normal"/>
    <w:uiPriority w:val="39"/>
    <w:rsid w:val="00C62B22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C62B22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62B22"/>
    <w:rPr>
      <w:color w:val="FF0000"/>
    </w:rPr>
  </w:style>
  <w:style w:type="paragraph" w:customStyle="1" w:styleId="TH">
    <w:name w:val="TH"/>
    <w:basedOn w:val="Normal"/>
    <w:link w:val="THChar"/>
    <w:qFormat/>
    <w:rsid w:val="00C62B2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ZA">
    <w:name w:val="ZA"/>
    <w:rsid w:val="00C62B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C62B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C62B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C62B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link w:val="TANChar"/>
    <w:rsid w:val="00C62B22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ZH">
    <w:name w:val="ZH"/>
    <w:rsid w:val="00C62B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F">
    <w:name w:val="TF"/>
    <w:basedOn w:val="TH"/>
    <w:link w:val="TFChar"/>
    <w:qFormat/>
    <w:rsid w:val="00C62B22"/>
    <w:pPr>
      <w:keepNext w:val="0"/>
      <w:spacing w:before="0" w:after="240"/>
    </w:pPr>
  </w:style>
  <w:style w:type="paragraph" w:customStyle="1" w:styleId="ZG">
    <w:name w:val="ZG"/>
    <w:rsid w:val="00C62B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Normal"/>
    <w:link w:val="B2Char"/>
    <w:rsid w:val="00C62B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3">
    <w:name w:val="B3"/>
    <w:basedOn w:val="Normal"/>
    <w:link w:val="B3Char"/>
    <w:rsid w:val="00C62B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4">
    <w:name w:val="B4"/>
    <w:basedOn w:val="Normal"/>
    <w:link w:val="B4Char"/>
    <w:rsid w:val="00C62B22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5">
    <w:name w:val="B5"/>
    <w:basedOn w:val="Normal"/>
    <w:rsid w:val="00C62B22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TD">
    <w:name w:val="ZTD"/>
    <w:basedOn w:val="ZB"/>
    <w:rsid w:val="00C62B2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62B22"/>
    <w:pPr>
      <w:framePr w:wrap="notBeside" w:y="16161"/>
    </w:pPr>
  </w:style>
  <w:style w:type="paragraph" w:customStyle="1" w:styleId="TAJ">
    <w:name w:val="TAJ"/>
    <w:basedOn w:val="TH"/>
    <w:rsid w:val="00C62B22"/>
  </w:style>
  <w:style w:type="character" w:customStyle="1" w:styleId="B1Char">
    <w:name w:val="B1 Char"/>
    <w:link w:val="B1"/>
    <w:qFormat/>
    <w:rsid w:val="00C62B22"/>
    <w:rPr>
      <w:rFonts w:eastAsia="Times New Roman"/>
      <w:lang w:val="en-GB" w:eastAsia="ko-KR"/>
    </w:rPr>
  </w:style>
  <w:style w:type="character" w:customStyle="1" w:styleId="THChar">
    <w:name w:val="TH Char"/>
    <w:link w:val="TH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EditorsNoteChar">
    <w:name w:val="Editor's Note Char"/>
    <w:link w:val="EditorsNote"/>
    <w:qFormat/>
    <w:rsid w:val="00C62B22"/>
    <w:rPr>
      <w:rFonts w:eastAsia="Times New Roman"/>
      <w:color w:val="FF0000"/>
      <w:lang w:val="en-GB" w:eastAsia="ko-KR"/>
    </w:rPr>
  </w:style>
  <w:style w:type="character" w:customStyle="1" w:styleId="Heading2Char">
    <w:name w:val="Heading 2 Char"/>
    <w:link w:val="Heading2"/>
    <w:qFormat/>
    <w:rsid w:val="00C62B22"/>
    <w:rPr>
      <w:rFonts w:ascii="Arial" w:hAnsi="Arial" w:cs="Arial"/>
      <w:iCs/>
      <w:sz w:val="32"/>
      <w:szCs w:val="28"/>
      <w:lang w:val="en-US" w:eastAsia="ja-JP"/>
    </w:rPr>
  </w:style>
  <w:style w:type="character" w:customStyle="1" w:styleId="TFChar">
    <w:name w:val="TF Char"/>
    <w:link w:val="TF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B2Char">
    <w:name w:val="B2 Char"/>
    <w:link w:val="B2"/>
    <w:rsid w:val="00C62B22"/>
    <w:rPr>
      <w:rFonts w:eastAsia="Times New Roman"/>
      <w:lang w:val="en-GB" w:eastAsia="ko-KR"/>
    </w:rPr>
  </w:style>
  <w:style w:type="character" w:customStyle="1" w:styleId="TACChar">
    <w:name w:val="TAC Char"/>
    <w:link w:val="TAC"/>
    <w:qFormat/>
    <w:locked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C62B22"/>
    <w:rPr>
      <w:rFonts w:ascii="Courier New" w:eastAsia="Times New Roman" w:hAnsi="Courier New"/>
      <w:noProof/>
      <w:sz w:val="16"/>
      <w:lang w:val="en-GB" w:eastAsia="ko-KR"/>
    </w:rPr>
  </w:style>
  <w:style w:type="table" w:customStyle="1" w:styleId="TableGrid1">
    <w:name w:val="Table Grid1"/>
    <w:basedOn w:val="TableNormal"/>
    <w:next w:val="TableGrid"/>
    <w:rsid w:val="00C62B22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E54C80"/>
    <w:rPr>
      <w:rFonts w:ascii="Arial" w:hAnsi="Arial" w:cs="Arial"/>
      <w:bCs/>
      <w:sz w:val="36"/>
      <w:szCs w:val="32"/>
      <w:lang w:eastAsia="ja-JP"/>
    </w:rPr>
  </w:style>
  <w:style w:type="character" w:customStyle="1" w:styleId="Heading3Char">
    <w:name w:val="Heading 3 Char"/>
    <w:link w:val="Heading3"/>
    <w:qFormat/>
    <w:rsid w:val="00C62B22"/>
    <w:rPr>
      <w:rFonts w:ascii="Arial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62B22"/>
    <w:rPr>
      <w:rFonts w:ascii="Arial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link w:val="Heading5"/>
    <w:rsid w:val="00C62B22"/>
    <w:rPr>
      <w:rFonts w:ascii="Arial" w:hAnsi="Arial" w:cs="Arial"/>
      <w:bCs/>
      <w:sz w:val="22"/>
      <w:szCs w:val="26"/>
      <w:lang w:val="en-US" w:eastAsia="ja-JP"/>
    </w:rPr>
  </w:style>
  <w:style w:type="character" w:customStyle="1" w:styleId="NOZchn">
    <w:name w:val="NO Zchn"/>
    <w:link w:val="NO"/>
    <w:locked/>
    <w:rsid w:val="00C62B2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C62B22"/>
    <w:rPr>
      <w:rFonts w:eastAsia="Times New Roman"/>
      <w:lang w:val="en-GB" w:eastAsia="ko-KR"/>
    </w:rPr>
  </w:style>
  <w:style w:type="character" w:customStyle="1" w:styleId="B4Char">
    <w:name w:val="B4 Char"/>
    <w:link w:val="B4"/>
    <w:rsid w:val="00C62B22"/>
    <w:rPr>
      <w:rFonts w:eastAsia="Times New Roman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C62B22"/>
    <w:rPr>
      <w:rFonts w:ascii="Arial" w:hAnsi="Arial"/>
      <w:bCs/>
      <w:sz w:val="22"/>
      <w:szCs w:val="22"/>
      <w:lang w:val="en-US" w:eastAsia="ja-JP"/>
    </w:rPr>
  </w:style>
  <w:style w:type="character" w:customStyle="1" w:styleId="Heading7Char">
    <w:name w:val="Heading 7 Char"/>
    <w:link w:val="Heading7"/>
    <w:rsid w:val="00C62B22"/>
    <w:rPr>
      <w:rFonts w:ascii="Arial" w:hAnsi="Arial"/>
      <w:sz w:val="22"/>
      <w:szCs w:val="24"/>
      <w:lang w:val="en-US" w:eastAsia="ja-JP"/>
    </w:rPr>
  </w:style>
  <w:style w:type="character" w:customStyle="1" w:styleId="Heading8Char">
    <w:name w:val="Heading 8 Char"/>
    <w:link w:val="Heading8"/>
    <w:rsid w:val="00C62B22"/>
    <w:rPr>
      <w:rFonts w:ascii="Arial" w:hAnsi="Arial"/>
      <w:iCs/>
      <w:sz w:val="22"/>
      <w:szCs w:val="24"/>
      <w:lang w:val="en-US" w:eastAsia="ja-JP"/>
    </w:rPr>
  </w:style>
  <w:style w:type="character" w:customStyle="1" w:styleId="Heading9Char">
    <w:name w:val="Heading 9 Char"/>
    <w:link w:val="Heading9"/>
    <w:rsid w:val="00C62B22"/>
    <w:rPr>
      <w:rFonts w:ascii="Arial" w:hAnsi="Arial" w:cs="Arial"/>
      <w:sz w:val="22"/>
      <w:szCs w:val="22"/>
      <w:lang w:val="en-US" w:eastAsia="ja-JP"/>
    </w:rPr>
  </w:style>
  <w:style w:type="table" w:customStyle="1" w:styleId="10">
    <w:name w:val="网格型1"/>
    <w:basedOn w:val="TableNormal"/>
    <w:next w:val="TableGrid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C62B22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C62B22"/>
    <w:pPr>
      <w:numPr>
        <w:numId w:val="13"/>
      </w:numPr>
    </w:pPr>
  </w:style>
  <w:style w:type="numbering" w:customStyle="1" w:styleId="1">
    <w:name w:val="项目编号1"/>
    <w:basedOn w:val="NoList"/>
    <w:rsid w:val="00C62B22"/>
    <w:pPr>
      <w:numPr>
        <w:numId w:val="1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62B22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宋体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B3Char">
    <w:name w:val="B3 Char"/>
    <w:link w:val="B3"/>
    <w:rsid w:val="00C62B22"/>
    <w:rPr>
      <w:rFonts w:eastAsia="Times New Roman"/>
      <w:lang w:val="en-GB" w:eastAsia="ko-KR"/>
    </w:rPr>
  </w:style>
  <w:style w:type="character" w:styleId="FootnoteReference">
    <w:name w:val="footnote reference"/>
    <w:rsid w:val="00C62B22"/>
    <w:rPr>
      <w:b/>
      <w:position w:val="6"/>
      <w:sz w:val="16"/>
    </w:rPr>
  </w:style>
  <w:style w:type="paragraph" w:styleId="ListBullet5">
    <w:name w:val="List Bullet 5"/>
    <w:basedOn w:val="ListBullet4"/>
    <w:rsid w:val="00C62B22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宋体"/>
      <w:lang w:eastAsia="en-US"/>
    </w:rPr>
  </w:style>
  <w:style w:type="paragraph" w:styleId="ListBullet4">
    <w:name w:val="List Bullet 4"/>
    <w:basedOn w:val="Normal"/>
    <w:qFormat/>
    <w:rsid w:val="00C62B22"/>
    <w:pPr>
      <w:numPr>
        <w:numId w:val="28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2">
    <w:name w:val="List Bullet 2"/>
    <w:basedOn w:val="ListBullet"/>
    <w:qFormat/>
    <w:rsid w:val="00C62B22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宋体"/>
      <w:lang w:eastAsia="en-US"/>
    </w:rPr>
  </w:style>
  <w:style w:type="paragraph" w:styleId="ListBullet">
    <w:name w:val="List Bullet"/>
    <w:basedOn w:val="Normal"/>
    <w:qFormat/>
    <w:rsid w:val="00C62B22"/>
    <w:pPr>
      <w:tabs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CommentText">
    <w:name w:val="annotation text"/>
    <w:basedOn w:val="Normal"/>
    <w:link w:val="CommentTextChar"/>
    <w:qFormat/>
    <w:rsid w:val="00C62B22"/>
    <w:pPr>
      <w:spacing w:after="180" w:line="259" w:lineRule="auto"/>
    </w:pPr>
    <w:rPr>
      <w:rFonts w:eastAsia="宋体"/>
      <w:sz w:val="20"/>
      <w:szCs w:val="20"/>
      <w:lang w:val="en-GB" w:eastAsia="en-US"/>
    </w:rPr>
  </w:style>
  <w:style w:type="character" w:customStyle="1" w:styleId="CommentTextChar">
    <w:name w:val="Comment Text Char"/>
    <w:link w:val="CommentText"/>
    <w:qFormat/>
    <w:rsid w:val="00C62B22"/>
    <w:rPr>
      <w:rFonts w:eastAsia="宋体"/>
      <w:lang w:val="en-GB" w:eastAsia="en-US"/>
    </w:rPr>
  </w:style>
  <w:style w:type="paragraph" w:styleId="BalloonText">
    <w:name w:val="Balloon Text"/>
    <w:basedOn w:val="Normal"/>
    <w:link w:val="BalloonTextChar"/>
    <w:qFormat/>
    <w:rsid w:val="00C62B22"/>
    <w:pPr>
      <w:spacing w:after="180" w:line="259" w:lineRule="auto"/>
    </w:pPr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BalloonTextChar">
    <w:name w:val="Balloon Text Char"/>
    <w:link w:val="BalloonText"/>
    <w:qFormat/>
    <w:rsid w:val="00C62B22"/>
    <w:rPr>
      <w:rFonts w:ascii="Tahoma" w:eastAsia="宋体" w:hAnsi="Tahoma" w:cs="Tahoma"/>
      <w:sz w:val="16"/>
      <w:szCs w:val="16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C62B22"/>
    <w:pPr>
      <w:keepLines/>
      <w:spacing w:after="0"/>
      <w:ind w:left="454" w:hanging="454"/>
    </w:pPr>
    <w:rPr>
      <w:rFonts w:eastAsia="Malgun Gothic"/>
      <w:sz w:val="16"/>
      <w:szCs w:val="20"/>
      <w:lang w:val="en-GB" w:eastAsia="en-US"/>
    </w:rPr>
  </w:style>
  <w:style w:type="character" w:customStyle="1" w:styleId="FootnoteTextChar">
    <w:name w:val="Footnote Text Char"/>
    <w:link w:val="FootnoteText"/>
    <w:rsid w:val="00C62B22"/>
    <w:rPr>
      <w:rFonts w:eastAsia="Malgun Gothic"/>
      <w:sz w:val="16"/>
      <w:lang w:val="en-GB" w:eastAsia="en-US"/>
    </w:rPr>
  </w:style>
  <w:style w:type="character" w:customStyle="1" w:styleId="B1Char1">
    <w:name w:val="B1 Char1"/>
    <w:qFormat/>
    <w:rsid w:val="00C62B22"/>
    <w:rPr>
      <w:rFonts w:eastAsia="Times New Roman"/>
    </w:rPr>
  </w:style>
  <w:style w:type="character" w:customStyle="1" w:styleId="TALCar">
    <w:name w:val="TAL Car"/>
    <w:qFormat/>
    <w:rsid w:val="00C62B22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C62B22"/>
    <w:rPr>
      <w:rFonts w:ascii="Arial" w:eastAsia="宋体" w:hAnsi="Arial"/>
      <w:b/>
      <w:sz w:val="18"/>
      <w:lang w:val="en-GB" w:eastAsia="zh-CN"/>
    </w:rPr>
  </w:style>
  <w:style w:type="numbering" w:customStyle="1" w:styleId="11">
    <w:name w:val="项目编号11"/>
    <w:basedOn w:val="NoList"/>
    <w:rsid w:val="00A47AE6"/>
  </w:style>
  <w:style w:type="numbering" w:customStyle="1" w:styleId="12">
    <w:name w:val="项目编号12"/>
    <w:basedOn w:val="NoList"/>
    <w:rsid w:val="006D2C7E"/>
  </w:style>
  <w:style w:type="numbering" w:customStyle="1" w:styleId="13">
    <w:name w:val="项目编号13"/>
    <w:basedOn w:val="NoList"/>
    <w:rsid w:val="000A2998"/>
  </w:style>
  <w:style w:type="numbering" w:customStyle="1" w:styleId="14">
    <w:name w:val="项目编号14"/>
    <w:basedOn w:val="NoList"/>
    <w:rsid w:val="0017325A"/>
  </w:style>
  <w:style w:type="character" w:styleId="CommentReference">
    <w:name w:val="annotation reference"/>
    <w:rsid w:val="0064728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47286"/>
    <w:pPr>
      <w:spacing w:after="120" w:line="240" w:lineRule="auto"/>
    </w:pPr>
    <w:rPr>
      <w:rFonts w:eastAsia="MS Mincho"/>
      <w:b/>
      <w:bCs/>
      <w:lang w:val="en-US" w:eastAsia="ja-JP"/>
    </w:rPr>
  </w:style>
  <w:style w:type="character" w:customStyle="1" w:styleId="CommentSubjectChar">
    <w:name w:val="Comment Subject Char"/>
    <w:link w:val="CommentSubject"/>
    <w:rsid w:val="00647286"/>
    <w:rPr>
      <w:rFonts w:eastAsia="宋体"/>
      <w:b/>
      <w:bCs/>
      <w:lang w:val="en-US" w:eastAsia="ja-JP"/>
    </w:rPr>
  </w:style>
  <w:style w:type="paragraph" w:customStyle="1" w:styleId="21">
    <w:name w:val="编号2"/>
    <w:basedOn w:val="Normal"/>
    <w:rsid w:val="004A28B9"/>
    <w:pPr>
      <w:tabs>
        <w:tab w:val="left" w:pos="704"/>
      </w:tabs>
      <w:spacing w:after="180"/>
      <w:ind w:left="704" w:hanging="420"/>
    </w:pPr>
    <w:rPr>
      <w:rFonts w:eastAsia="宋体"/>
      <w:sz w:val="20"/>
      <w:szCs w:val="20"/>
      <w:lang w:val="en-GB" w:eastAsia="zh-CN"/>
    </w:rPr>
  </w:style>
  <w:style w:type="paragraph" w:styleId="Index1">
    <w:name w:val="index 1"/>
    <w:basedOn w:val="Normal"/>
    <w:next w:val="Normal"/>
    <w:qFormat/>
    <w:rsid w:val="00E778EB"/>
    <w:pPr>
      <w:keepLines/>
      <w:spacing w:after="0" w:line="259" w:lineRule="auto"/>
    </w:pPr>
    <w:rPr>
      <w:rFonts w:eastAsia="Malgun Gothic"/>
      <w:sz w:val="20"/>
      <w:szCs w:val="20"/>
      <w:lang w:val="en-GB" w:eastAsia="en-US"/>
    </w:rPr>
  </w:style>
  <w:style w:type="character" w:customStyle="1" w:styleId="B2Car">
    <w:name w:val="B2 Car"/>
    <w:rsid w:val="00E778EB"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Zchn"/>
    <w:qFormat/>
    <w:rsid w:val="00E54C80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E54C80"/>
    <w:rPr>
      <w:rFonts w:ascii="Arial" w:hAnsi="Arial"/>
      <w:lang w:val="en-GB"/>
    </w:rPr>
  </w:style>
  <w:style w:type="paragraph" w:customStyle="1" w:styleId="LSHeader">
    <w:name w:val="LSHeader"/>
    <w:rsid w:val="00E54C80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8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0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8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9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6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98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75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34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6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76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8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8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2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2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8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0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94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35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5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9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7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75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1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23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4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46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84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6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8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8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3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0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4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4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2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1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4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24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15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0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8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68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3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4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84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6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0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2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2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7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5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1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3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7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85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9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9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8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3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8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6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2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2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66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6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24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63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53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7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2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1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7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37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83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9F2AC-6023-4E49-828E-1C6243577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9B2436-BBF7-4B16-915F-485BB2060B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18F64-33C0-4FBD-91EC-3168335B2D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5EE5A83-024F-412E-B418-D3E885D54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15</Pages>
  <Words>3086</Words>
  <Characters>17592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20637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Samsung</cp:lastModifiedBy>
  <cp:revision>8</cp:revision>
  <cp:lastPrinted>1900-01-01T08:00:00Z</cp:lastPrinted>
  <dcterms:created xsi:type="dcterms:W3CDTF">2025-02-06T06:21:00Z</dcterms:created>
  <dcterms:modified xsi:type="dcterms:W3CDTF">2025-02-07T03:26:00Z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91331fbd-5c8a-414c-86c9-9b659c6fda04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